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9FF29" w14:textId="77777777" w:rsidR="001E41F3" w:rsidRDefault="001E41F3">
      <w:pPr>
        <w:pStyle w:val="CRCoverPage"/>
        <w:spacing w:after="0"/>
        <w:rPr>
          <w:noProof/>
          <w:sz w:val="8"/>
          <w:szCs w:val="8"/>
        </w:rPr>
      </w:pPr>
    </w:p>
    <w:p w14:paraId="5A7E8B5B" w14:textId="5DA55E60" w:rsidR="001B028E" w:rsidRPr="00841BCD" w:rsidRDefault="001B028E" w:rsidP="001B028E">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_Toc11352092"/>
      <w:bookmarkStart w:id="1" w:name="_Toc20317982"/>
      <w:bookmarkStart w:id="2" w:name="_Toc27299880"/>
      <w:bookmarkStart w:id="3" w:name="_Toc36117390"/>
      <w:bookmarkStart w:id="4" w:name="_Toc44515882"/>
      <w:r w:rsidRPr="00841BCD">
        <w:rPr>
          <w:rFonts w:ascii="Arial" w:eastAsia="SimSun" w:hAnsi="Arial"/>
          <w:b/>
          <w:bCs/>
          <w:sz w:val="24"/>
        </w:rPr>
        <w:t xml:space="preserve">3GPP TSG-RAN </w:t>
      </w:r>
      <w:r>
        <w:rPr>
          <w:rFonts w:ascii="Arial" w:eastAsia="SimSun" w:hAnsi="Arial"/>
          <w:b/>
          <w:sz w:val="24"/>
        </w:rPr>
        <w:t>WG1 Meeting #103-e</w:t>
      </w:r>
      <w:r w:rsidRPr="00841BCD">
        <w:rPr>
          <w:rFonts w:ascii="Arial" w:eastAsia="SimSun" w:hAnsi="Arial"/>
          <w:b/>
          <w:sz w:val="24"/>
        </w:rPr>
        <w:t xml:space="preserve">              </w:t>
      </w:r>
      <w:r w:rsidRPr="00841BCD">
        <w:rPr>
          <w:rFonts w:ascii="Arial" w:eastAsia="SimSun" w:hAnsi="Arial"/>
          <w:b/>
          <w:bCs/>
          <w:sz w:val="24"/>
        </w:rPr>
        <w:tab/>
      </w:r>
      <w:r w:rsidRPr="00DC1AEA">
        <w:rPr>
          <w:rFonts w:ascii="Arial" w:eastAsia="SimSun" w:hAnsi="Arial" w:hint="eastAsia"/>
          <w:b/>
          <w:bCs/>
          <w:sz w:val="24"/>
          <w:lang w:eastAsia="ja-JP"/>
        </w:rPr>
        <w:t>R</w:t>
      </w:r>
      <w:r>
        <w:rPr>
          <w:rFonts w:ascii="Arial" w:eastAsia="SimSun" w:hAnsi="Arial"/>
          <w:b/>
          <w:bCs/>
          <w:sz w:val="24"/>
          <w:lang w:eastAsia="ja-JP"/>
        </w:rPr>
        <w:t>1</w:t>
      </w:r>
      <w:r w:rsidRPr="00DC1AEA">
        <w:rPr>
          <w:rFonts w:ascii="Arial" w:eastAsia="SimSun" w:hAnsi="Arial" w:hint="eastAsia"/>
          <w:b/>
          <w:bCs/>
          <w:sz w:val="24"/>
          <w:lang w:eastAsia="ja-JP"/>
        </w:rPr>
        <w:t>-</w:t>
      </w:r>
      <w:r>
        <w:rPr>
          <w:rFonts w:ascii="Arial" w:eastAsia="SimSun" w:hAnsi="Arial"/>
          <w:b/>
          <w:bCs/>
          <w:sz w:val="24"/>
          <w:lang w:eastAsia="zh-CN"/>
        </w:rPr>
        <w:t>200</w:t>
      </w:r>
      <w:r w:rsidR="00D31D7A">
        <w:rPr>
          <w:rFonts w:ascii="Arial" w:eastAsia="SimSun" w:hAnsi="Arial"/>
          <w:b/>
          <w:bCs/>
          <w:sz w:val="24"/>
          <w:lang w:eastAsia="zh-CN"/>
        </w:rPr>
        <w:t>9699</w:t>
      </w:r>
    </w:p>
    <w:p w14:paraId="43B50AE2" w14:textId="77777777" w:rsidR="001B028E" w:rsidRDefault="001B028E" w:rsidP="001B028E">
      <w:pPr>
        <w:pStyle w:val="CRCoverPage"/>
        <w:outlineLvl w:val="0"/>
        <w:rPr>
          <w:b/>
          <w:noProof/>
          <w:sz w:val="24"/>
        </w:rPr>
      </w:pPr>
      <w:r w:rsidRPr="00C56023">
        <w:rPr>
          <w:b/>
          <w:noProof/>
          <w:sz w:val="24"/>
        </w:rPr>
        <w:t>e-Meeting,</w:t>
      </w:r>
      <w:r>
        <w:rPr>
          <w:b/>
          <w:noProof/>
          <w:sz w:val="24"/>
        </w:rPr>
        <w:t xml:space="preserve"> October</w:t>
      </w:r>
      <w:r w:rsidRPr="00C56023">
        <w:rPr>
          <w:b/>
          <w:noProof/>
          <w:sz w:val="24"/>
        </w:rPr>
        <w:t xml:space="preserve"> </w:t>
      </w:r>
      <w:r>
        <w:rPr>
          <w:b/>
          <w:noProof/>
          <w:sz w:val="24"/>
        </w:rPr>
        <w:t>26</w:t>
      </w:r>
      <w:r w:rsidRPr="00A40FB5">
        <w:rPr>
          <w:b/>
          <w:noProof/>
          <w:sz w:val="24"/>
          <w:vertAlign w:val="superscript"/>
        </w:rPr>
        <w:t>th</w:t>
      </w:r>
      <w:r>
        <w:rPr>
          <w:b/>
          <w:noProof/>
          <w:sz w:val="24"/>
        </w:rPr>
        <w:t xml:space="preserve"> </w:t>
      </w:r>
      <w:r w:rsidRPr="00C56023">
        <w:rPr>
          <w:b/>
          <w:noProof/>
          <w:sz w:val="24"/>
        </w:rPr>
        <w:t xml:space="preserve">– </w:t>
      </w:r>
      <w:r>
        <w:rPr>
          <w:b/>
          <w:noProof/>
          <w:sz w:val="24"/>
        </w:rPr>
        <w:t>November 13</w:t>
      </w:r>
      <w:r w:rsidRPr="00124DC0">
        <w:rPr>
          <w:b/>
          <w:noProof/>
          <w:sz w:val="24"/>
          <w:vertAlign w:val="superscript"/>
        </w:rPr>
        <w:t>th</w:t>
      </w:r>
      <w:r w:rsidRPr="00C56023">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028E" w14:paraId="3283DC98" w14:textId="77777777" w:rsidTr="000D26A8">
        <w:tc>
          <w:tcPr>
            <w:tcW w:w="9641" w:type="dxa"/>
            <w:gridSpan w:val="9"/>
            <w:tcBorders>
              <w:top w:val="single" w:sz="4" w:space="0" w:color="auto"/>
              <w:left w:val="single" w:sz="4" w:space="0" w:color="auto"/>
              <w:right w:val="single" w:sz="4" w:space="0" w:color="auto"/>
            </w:tcBorders>
          </w:tcPr>
          <w:p w14:paraId="136F5E5D" w14:textId="77777777" w:rsidR="001B028E" w:rsidRDefault="001B028E" w:rsidP="000D26A8">
            <w:pPr>
              <w:pStyle w:val="CRCoverPage"/>
              <w:spacing w:after="0"/>
              <w:jc w:val="right"/>
              <w:rPr>
                <w:i/>
                <w:noProof/>
              </w:rPr>
            </w:pPr>
            <w:r>
              <w:rPr>
                <w:i/>
                <w:noProof/>
                <w:sz w:val="14"/>
              </w:rPr>
              <w:t>CR-Form-v12.1</w:t>
            </w:r>
          </w:p>
        </w:tc>
      </w:tr>
      <w:tr w:rsidR="001B028E" w14:paraId="65D7C145" w14:textId="77777777" w:rsidTr="000D26A8">
        <w:tc>
          <w:tcPr>
            <w:tcW w:w="9641" w:type="dxa"/>
            <w:gridSpan w:val="9"/>
            <w:tcBorders>
              <w:left w:val="single" w:sz="4" w:space="0" w:color="auto"/>
              <w:right w:val="single" w:sz="4" w:space="0" w:color="auto"/>
            </w:tcBorders>
          </w:tcPr>
          <w:p w14:paraId="07B27FA6" w14:textId="77777777" w:rsidR="001B028E" w:rsidRDefault="001B028E" w:rsidP="000D26A8">
            <w:pPr>
              <w:pStyle w:val="CRCoverPage"/>
              <w:spacing w:after="0"/>
              <w:jc w:val="center"/>
              <w:rPr>
                <w:noProof/>
              </w:rPr>
            </w:pPr>
            <w:r>
              <w:rPr>
                <w:b/>
                <w:noProof/>
                <w:sz w:val="32"/>
              </w:rPr>
              <w:t>CHANGE REQUEST</w:t>
            </w:r>
          </w:p>
        </w:tc>
      </w:tr>
      <w:tr w:rsidR="001B028E" w14:paraId="23DEA09A" w14:textId="77777777" w:rsidTr="000D26A8">
        <w:tc>
          <w:tcPr>
            <w:tcW w:w="9641" w:type="dxa"/>
            <w:gridSpan w:val="9"/>
            <w:tcBorders>
              <w:left w:val="single" w:sz="4" w:space="0" w:color="auto"/>
              <w:right w:val="single" w:sz="4" w:space="0" w:color="auto"/>
            </w:tcBorders>
          </w:tcPr>
          <w:p w14:paraId="211E563A" w14:textId="77777777" w:rsidR="001B028E" w:rsidRDefault="001B028E" w:rsidP="000D26A8">
            <w:pPr>
              <w:pStyle w:val="CRCoverPage"/>
              <w:spacing w:after="0"/>
              <w:rPr>
                <w:noProof/>
                <w:sz w:val="8"/>
                <w:szCs w:val="8"/>
              </w:rPr>
            </w:pPr>
          </w:p>
        </w:tc>
      </w:tr>
      <w:tr w:rsidR="001B028E" w14:paraId="0327D01A" w14:textId="77777777" w:rsidTr="000D26A8">
        <w:tc>
          <w:tcPr>
            <w:tcW w:w="142" w:type="dxa"/>
            <w:tcBorders>
              <w:left w:val="single" w:sz="4" w:space="0" w:color="auto"/>
            </w:tcBorders>
          </w:tcPr>
          <w:p w14:paraId="2EC3E9E5" w14:textId="77777777" w:rsidR="001B028E" w:rsidRDefault="001B028E" w:rsidP="000D26A8">
            <w:pPr>
              <w:pStyle w:val="CRCoverPage"/>
              <w:spacing w:after="0"/>
              <w:jc w:val="right"/>
              <w:rPr>
                <w:noProof/>
              </w:rPr>
            </w:pPr>
          </w:p>
        </w:tc>
        <w:tc>
          <w:tcPr>
            <w:tcW w:w="1559" w:type="dxa"/>
            <w:shd w:val="pct30" w:color="FFFF00" w:fill="auto"/>
          </w:tcPr>
          <w:p w14:paraId="2CF0C7A4" w14:textId="0236FEDB" w:rsidR="001B028E" w:rsidRPr="00410371" w:rsidRDefault="00456E0F" w:rsidP="000D26A8">
            <w:pPr>
              <w:pStyle w:val="CRCoverPage"/>
              <w:spacing w:after="0"/>
              <w:jc w:val="right"/>
              <w:rPr>
                <w:b/>
                <w:noProof/>
                <w:sz w:val="28"/>
              </w:rPr>
            </w:pPr>
            <w:fldSimple w:instr=" DOCPROPERTY  Spec#  \* MERGEFORMAT ">
              <w:r w:rsidR="001B028E">
                <w:rPr>
                  <w:b/>
                  <w:noProof/>
                  <w:sz w:val="28"/>
                </w:rPr>
                <w:t>3</w:t>
              </w:r>
              <w:r w:rsidR="002D24B1">
                <w:rPr>
                  <w:b/>
                  <w:noProof/>
                  <w:sz w:val="28"/>
                </w:rPr>
                <w:t>7</w:t>
              </w:r>
              <w:r w:rsidR="001B028E">
                <w:rPr>
                  <w:b/>
                  <w:noProof/>
                  <w:sz w:val="28"/>
                </w:rPr>
                <w:t>.21</w:t>
              </w:r>
            </w:fldSimple>
            <w:r w:rsidR="002D24B1">
              <w:rPr>
                <w:b/>
                <w:noProof/>
                <w:sz w:val="28"/>
              </w:rPr>
              <w:t>3</w:t>
            </w:r>
          </w:p>
        </w:tc>
        <w:tc>
          <w:tcPr>
            <w:tcW w:w="709" w:type="dxa"/>
          </w:tcPr>
          <w:p w14:paraId="2C27A310" w14:textId="77777777" w:rsidR="001B028E" w:rsidRDefault="001B028E" w:rsidP="000D26A8">
            <w:pPr>
              <w:pStyle w:val="CRCoverPage"/>
              <w:spacing w:after="0"/>
              <w:jc w:val="center"/>
              <w:rPr>
                <w:noProof/>
              </w:rPr>
            </w:pPr>
            <w:r>
              <w:rPr>
                <w:b/>
                <w:noProof/>
                <w:sz w:val="28"/>
              </w:rPr>
              <w:t>CR</w:t>
            </w:r>
          </w:p>
        </w:tc>
        <w:tc>
          <w:tcPr>
            <w:tcW w:w="1276" w:type="dxa"/>
            <w:shd w:val="pct30" w:color="FFFF00" w:fill="auto"/>
          </w:tcPr>
          <w:p w14:paraId="07A77768" w14:textId="11E24425" w:rsidR="001B028E" w:rsidRPr="00410371" w:rsidRDefault="00D31D7A" w:rsidP="000D26A8">
            <w:pPr>
              <w:pStyle w:val="CRCoverPage"/>
              <w:spacing w:after="0"/>
              <w:rPr>
                <w:noProof/>
              </w:rPr>
            </w:pPr>
            <w:r w:rsidRPr="00D31D7A">
              <w:rPr>
                <w:b/>
                <w:noProof/>
                <w:sz w:val="28"/>
              </w:rPr>
              <w:t>0012</w:t>
            </w:r>
          </w:p>
        </w:tc>
        <w:tc>
          <w:tcPr>
            <w:tcW w:w="709" w:type="dxa"/>
          </w:tcPr>
          <w:p w14:paraId="3E9C750C" w14:textId="77777777" w:rsidR="001B028E" w:rsidRDefault="001B028E" w:rsidP="000D26A8">
            <w:pPr>
              <w:pStyle w:val="CRCoverPage"/>
              <w:tabs>
                <w:tab w:val="right" w:pos="625"/>
              </w:tabs>
              <w:spacing w:after="0"/>
              <w:jc w:val="center"/>
              <w:rPr>
                <w:noProof/>
              </w:rPr>
            </w:pPr>
            <w:r>
              <w:rPr>
                <w:b/>
                <w:bCs/>
                <w:noProof/>
                <w:sz w:val="28"/>
              </w:rPr>
              <w:t>rev</w:t>
            </w:r>
          </w:p>
        </w:tc>
        <w:tc>
          <w:tcPr>
            <w:tcW w:w="992" w:type="dxa"/>
            <w:shd w:val="pct30" w:color="FFFF00" w:fill="auto"/>
          </w:tcPr>
          <w:p w14:paraId="134323E8" w14:textId="77777777" w:rsidR="001B028E" w:rsidRPr="00410371" w:rsidRDefault="00456E0F" w:rsidP="000D26A8">
            <w:pPr>
              <w:pStyle w:val="CRCoverPage"/>
              <w:spacing w:after="0"/>
              <w:jc w:val="center"/>
              <w:rPr>
                <w:b/>
                <w:noProof/>
              </w:rPr>
            </w:pPr>
            <w:fldSimple w:instr=" DOCPROPERTY  Revision  \* MERGEFORMAT ">
              <w:r w:rsidR="001B028E">
                <w:rPr>
                  <w:b/>
                  <w:noProof/>
                  <w:sz w:val="28"/>
                </w:rPr>
                <w:t>-</w:t>
              </w:r>
            </w:fldSimple>
          </w:p>
        </w:tc>
        <w:tc>
          <w:tcPr>
            <w:tcW w:w="2410" w:type="dxa"/>
          </w:tcPr>
          <w:p w14:paraId="11C526E5" w14:textId="77777777" w:rsidR="001B028E" w:rsidRDefault="001B028E" w:rsidP="000D26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1C7BA" w14:textId="77777777" w:rsidR="001B028E" w:rsidRPr="00410371" w:rsidRDefault="00456E0F" w:rsidP="000D26A8">
            <w:pPr>
              <w:pStyle w:val="CRCoverPage"/>
              <w:spacing w:after="0"/>
              <w:jc w:val="center"/>
              <w:rPr>
                <w:noProof/>
                <w:sz w:val="28"/>
              </w:rPr>
            </w:pPr>
            <w:fldSimple w:instr=" DOCPROPERTY  Version  \* MERGEFORMAT ">
              <w:r w:rsidR="001B028E">
                <w:rPr>
                  <w:b/>
                  <w:noProof/>
                  <w:sz w:val="28"/>
                </w:rPr>
                <w:t>16.3.0</w:t>
              </w:r>
            </w:fldSimple>
          </w:p>
        </w:tc>
        <w:tc>
          <w:tcPr>
            <w:tcW w:w="143" w:type="dxa"/>
            <w:tcBorders>
              <w:right w:val="single" w:sz="4" w:space="0" w:color="auto"/>
            </w:tcBorders>
          </w:tcPr>
          <w:p w14:paraId="4F080EAD" w14:textId="77777777" w:rsidR="001B028E" w:rsidRDefault="001B028E" w:rsidP="000D26A8">
            <w:pPr>
              <w:pStyle w:val="CRCoverPage"/>
              <w:spacing w:after="0"/>
              <w:rPr>
                <w:noProof/>
              </w:rPr>
            </w:pPr>
          </w:p>
        </w:tc>
      </w:tr>
      <w:tr w:rsidR="001B028E" w14:paraId="7729456E" w14:textId="77777777" w:rsidTr="000D26A8">
        <w:tc>
          <w:tcPr>
            <w:tcW w:w="9641" w:type="dxa"/>
            <w:gridSpan w:val="9"/>
            <w:tcBorders>
              <w:left w:val="single" w:sz="4" w:space="0" w:color="auto"/>
              <w:right w:val="single" w:sz="4" w:space="0" w:color="auto"/>
            </w:tcBorders>
          </w:tcPr>
          <w:p w14:paraId="29673356" w14:textId="77777777" w:rsidR="001B028E" w:rsidRDefault="001B028E" w:rsidP="000D26A8">
            <w:pPr>
              <w:pStyle w:val="CRCoverPage"/>
              <w:spacing w:after="0"/>
              <w:rPr>
                <w:noProof/>
              </w:rPr>
            </w:pPr>
          </w:p>
        </w:tc>
      </w:tr>
      <w:tr w:rsidR="001B028E" w14:paraId="558F6CC4" w14:textId="77777777" w:rsidTr="000D26A8">
        <w:tc>
          <w:tcPr>
            <w:tcW w:w="9641" w:type="dxa"/>
            <w:gridSpan w:val="9"/>
            <w:tcBorders>
              <w:top w:val="single" w:sz="4" w:space="0" w:color="auto"/>
            </w:tcBorders>
          </w:tcPr>
          <w:p w14:paraId="05597FFB" w14:textId="77777777" w:rsidR="001B028E" w:rsidRPr="00F25D98" w:rsidRDefault="001B028E" w:rsidP="000D26A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028E" w14:paraId="62A3139F" w14:textId="77777777" w:rsidTr="000D26A8">
        <w:tc>
          <w:tcPr>
            <w:tcW w:w="9641" w:type="dxa"/>
            <w:gridSpan w:val="9"/>
          </w:tcPr>
          <w:p w14:paraId="7A4C77F6" w14:textId="77777777" w:rsidR="001B028E" w:rsidRDefault="001B028E" w:rsidP="000D26A8">
            <w:pPr>
              <w:pStyle w:val="CRCoverPage"/>
              <w:spacing w:after="0"/>
              <w:rPr>
                <w:noProof/>
                <w:sz w:val="8"/>
                <w:szCs w:val="8"/>
              </w:rPr>
            </w:pPr>
          </w:p>
        </w:tc>
      </w:tr>
    </w:tbl>
    <w:p w14:paraId="2534B353" w14:textId="77777777" w:rsidR="001B028E" w:rsidRDefault="001B028E" w:rsidP="001B02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028E" w14:paraId="6CFEA570" w14:textId="77777777" w:rsidTr="000D26A8">
        <w:tc>
          <w:tcPr>
            <w:tcW w:w="2835" w:type="dxa"/>
          </w:tcPr>
          <w:p w14:paraId="71D03497" w14:textId="77777777" w:rsidR="001B028E" w:rsidRDefault="001B028E" w:rsidP="000D26A8">
            <w:pPr>
              <w:pStyle w:val="CRCoverPage"/>
              <w:tabs>
                <w:tab w:val="right" w:pos="2751"/>
              </w:tabs>
              <w:spacing w:after="0"/>
              <w:rPr>
                <w:b/>
                <w:i/>
                <w:noProof/>
              </w:rPr>
            </w:pPr>
            <w:r>
              <w:rPr>
                <w:b/>
                <w:i/>
                <w:noProof/>
              </w:rPr>
              <w:t>Proposed change affects:</w:t>
            </w:r>
          </w:p>
        </w:tc>
        <w:tc>
          <w:tcPr>
            <w:tcW w:w="1418" w:type="dxa"/>
          </w:tcPr>
          <w:p w14:paraId="5B7E82F5" w14:textId="77777777" w:rsidR="001B028E" w:rsidRDefault="001B028E" w:rsidP="000D26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72E5D2" w14:textId="77777777" w:rsidR="001B028E" w:rsidRDefault="001B028E" w:rsidP="000D26A8">
            <w:pPr>
              <w:pStyle w:val="CRCoverPage"/>
              <w:spacing w:after="0"/>
              <w:jc w:val="center"/>
              <w:rPr>
                <w:b/>
                <w:caps/>
                <w:noProof/>
              </w:rPr>
            </w:pPr>
          </w:p>
        </w:tc>
        <w:tc>
          <w:tcPr>
            <w:tcW w:w="709" w:type="dxa"/>
            <w:tcBorders>
              <w:left w:val="single" w:sz="4" w:space="0" w:color="auto"/>
            </w:tcBorders>
          </w:tcPr>
          <w:p w14:paraId="15E76396" w14:textId="77777777" w:rsidR="001B028E" w:rsidRDefault="001B028E" w:rsidP="000D26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4311B" w14:textId="77777777" w:rsidR="001B028E" w:rsidRDefault="001B028E" w:rsidP="000D26A8">
            <w:pPr>
              <w:pStyle w:val="CRCoverPage"/>
              <w:spacing w:after="0"/>
              <w:jc w:val="center"/>
              <w:rPr>
                <w:b/>
                <w:caps/>
                <w:noProof/>
              </w:rPr>
            </w:pPr>
            <w:r>
              <w:rPr>
                <w:b/>
                <w:caps/>
                <w:noProof/>
              </w:rPr>
              <w:t>x</w:t>
            </w:r>
          </w:p>
        </w:tc>
        <w:tc>
          <w:tcPr>
            <w:tcW w:w="2126" w:type="dxa"/>
          </w:tcPr>
          <w:p w14:paraId="153CBAD1" w14:textId="77777777" w:rsidR="001B028E" w:rsidRDefault="001B028E" w:rsidP="000D26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7ADE1" w14:textId="77777777" w:rsidR="001B028E" w:rsidRDefault="001B028E" w:rsidP="000D26A8">
            <w:pPr>
              <w:pStyle w:val="CRCoverPage"/>
              <w:spacing w:after="0"/>
              <w:jc w:val="center"/>
              <w:rPr>
                <w:b/>
                <w:caps/>
                <w:noProof/>
              </w:rPr>
            </w:pPr>
            <w:r>
              <w:rPr>
                <w:b/>
                <w:caps/>
                <w:noProof/>
              </w:rPr>
              <w:t>x</w:t>
            </w:r>
          </w:p>
        </w:tc>
        <w:tc>
          <w:tcPr>
            <w:tcW w:w="1418" w:type="dxa"/>
            <w:tcBorders>
              <w:left w:val="nil"/>
            </w:tcBorders>
          </w:tcPr>
          <w:p w14:paraId="4E36754B" w14:textId="77777777" w:rsidR="001B028E" w:rsidRDefault="001B028E" w:rsidP="000D26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E8EF2" w14:textId="77777777" w:rsidR="001B028E" w:rsidRDefault="001B028E" w:rsidP="000D26A8">
            <w:pPr>
              <w:pStyle w:val="CRCoverPage"/>
              <w:spacing w:after="0"/>
              <w:jc w:val="center"/>
              <w:rPr>
                <w:b/>
                <w:bCs/>
                <w:caps/>
                <w:noProof/>
              </w:rPr>
            </w:pPr>
          </w:p>
        </w:tc>
      </w:tr>
    </w:tbl>
    <w:p w14:paraId="001DBD7E" w14:textId="77777777" w:rsidR="001B028E" w:rsidRDefault="001B028E" w:rsidP="001B02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028E" w14:paraId="31BB8F84" w14:textId="77777777" w:rsidTr="000D26A8">
        <w:tc>
          <w:tcPr>
            <w:tcW w:w="9640" w:type="dxa"/>
            <w:gridSpan w:val="11"/>
          </w:tcPr>
          <w:p w14:paraId="0FFB2B5F" w14:textId="77777777" w:rsidR="001B028E" w:rsidRDefault="001B028E" w:rsidP="000D26A8">
            <w:pPr>
              <w:pStyle w:val="CRCoverPage"/>
              <w:spacing w:after="0"/>
              <w:rPr>
                <w:noProof/>
                <w:sz w:val="8"/>
                <w:szCs w:val="8"/>
              </w:rPr>
            </w:pPr>
          </w:p>
        </w:tc>
      </w:tr>
      <w:tr w:rsidR="001B028E" w14:paraId="3D686877" w14:textId="77777777" w:rsidTr="000D26A8">
        <w:tc>
          <w:tcPr>
            <w:tcW w:w="1843" w:type="dxa"/>
            <w:tcBorders>
              <w:top w:val="single" w:sz="4" w:space="0" w:color="auto"/>
              <w:left w:val="single" w:sz="4" w:space="0" w:color="auto"/>
            </w:tcBorders>
          </w:tcPr>
          <w:p w14:paraId="037D7F0C" w14:textId="77777777" w:rsidR="001B028E" w:rsidRDefault="001B028E" w:rsidP="000D26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FAEFA" w14:textId="2C58FCC6" w:rsidR="001B028E" w:rsidRDefault="00D31D7A" w:rsidP="000D26A8">
            <w:pPr>
              <w:pStyle w:val="CRCoverPage"/>
              <w:spacing w:after="0"/>
              <w:ind w:left="100"/>
              <w:rPr>
                <w:noProof/>
              </w:rPr>
            </w:pPr>
            <w:r w:rsidRPr="00D31D7A">
              <w:rPr>
                <w:noProof/>
                <w:lang w:eastAsia="zh-CN"/>
              </w:rPr>
              <w:t>CR  to 37.213 CR to correct CAPC for RACH</w:t>
            </w:r>
          </w:p>
        </w:tc>
      </w:tr>
      <w:tr w:rsidR="001B028E" w14:paraId="6C4C6F66" w14:textId="77777777" w:rsidTr="000D26A8">
        <w:tc>
          <w:tcPr>
            <w:tcW w:w="1843" w:type="dxa"/>
            <w:tcBorders>
              <w:left w:val="single" w:sz="4" w:space="0" w:color="auto"/>
            </w:tcBorders>
          </w:tcPr>
          <w:p w14:paraId="697C672F" w14:textId="77777777" w:rsidR="001B028E" w:rsidRDefault="001B028E" w:rsidP="000D26A8">
            <w:pPr>
              <w:pStyle w:val="CRCoverPage"/>
              <w:spacing w:after="0"/>
              <w:rPr>
                <w:b/>
                <w:i/>
                <w:noProof/>
                <w:sz w:val="8"/>
                <w:szCs w:val="8"/>
              </w:rPr>
            </w:pPr>
          </w:p>
        </w:tc>
        <w:tc>
          <w:tcPr>
            <w:tcW w:w="7797" w:type="dxa"/>
            <w:gridSpan w:val="10"/>
            <w:tcBorders>
              <w:right w:val="single" w:sz="4" w:space="0" w:color="auto"/>
            </w:tcBorders>
          </w:tcPr>
          <w:p w14:paraId="648F6617" w14:textId="77777777" w:rsidR="001B028E" w:rsidRDefault="001B028E" w:rsidP="000D26A8">
            <w:pPr>
              <w:pStyle w:val="CRCoverPage"/>
              <w:spacing w:after="0"/>
              <w:rPr>
                <w:noProof/>
                <w:sz w:val="8"/>
                <w:szCs w:val="8"/>
              </w:rPr>
            </w:pPr>
          </w:p>
        </w:tc>
      </w:tr>
      <w:tr w:rsidR="001B028E" w14:paraId="6EB797D4" w14:textId="77777777" w:rsidTr="000D26A8">
        <w:tc>
          <w:tcPr>
            <w:tcW w:w="1843" w:type="dxa"/>
            <w:tcBorders>
              <w:left w:val="single" w:sz="4" w:space="0" w:color="auto"/>
            </w:tcBorders>
          </w:tcPr>
          <w:p w14:paraId="4B5A7D3C" w14:textId="77777777" w:rsidR="001B028E" w:rsidRDefault="001B028E" w:rsidP="000D26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35743" w14:textId="7D45C7B0" w:rsidR="001B028E" w:rsidRDefault="004A2317" w:rsidP="000D26A8">
            <w:pPr>
              <w:pStyle w:val="CRCoverPage"/>
              <w:spacing w:after="0"/>
              <w:ind w:left="100"/>
              <w:rPr>
                <w:noProof/>
              </w:rPr>
            </w:pPr>
            <w:r>
              <w:rPr>
                <w:noProof/>
              </w:rPr>
              <w:t>Moderator (Nokia)</w:t>
            </w:r>
            <w:r w:rsidR="00456E0F">
              <w:rPr>
                <w:noProof/>
              </w:rPr>
              <w:t>, Samsung</w:t>
            </w:r>
          </w:p>
        </w:tc>
      </w:tr>
      <w:tr w:rsidR="001B028E" w14:paraId="131E9A15" w14:textId="77777777" w:rsidTr="000D26A8">
        <w:tc>
          <w:tcPr>
            <w:tcW w:w="1843" w:type="dxa"/>
            <w:tcBorders>
              <w:left w:val="single" w:sz="4" w:space="0" w:color="auto"/>
            </w:tcBorders>
          </w:tcPr>
          <w:p w14:paraId="14488ED6" w14:textId="77777777" w:rsidR="001B028E" w:rsidRDefault="001B028E" w:rsidP="000D26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9C7418" w14:textId="77777777" w:rsidR="001B028E" w:rsidRDefault="001B028E" w:rsidP="000D26A8">
            <w:pPr>
              <w:pStyle w:val="CRCoverPage"/>
              <w:spacing w:after="0"/>
              <w:ind w:left="100"/>
              <w:rPr>
                <w:noProof/>
              </w:rPr>
            </w:pPr>
            <w:r>
              <w:t>R1</w:t>
            </w:r>
          </w:p>
        </w:tc>
      </w:tr>
      <w:tr w:rsidR="001B028E" w14:paraId="02459DED" w14:textId="77777777" w:rsidTr="000D26A8">
        <w:tc>
          <w:tcPr>
            <w:tcW w:w="1843" w:type="dxa"/>
            <w:tcBorders>
              <w:left w:val="single" w:sz="4" w:space="0" w:color="auto"/>
            </w:tcBorders>
          </w:tcPr>
          <w:p w14:paraId="1809D78C" w14:textId="77777777" w:rsidR="001B028E" w:rsidRDefault="001B028E" w:rsidP="000D26A8">
            <w:pPr>
              <w:pStyle w:val="CRCoverPage"/>
              <w:spacing w:after="0"/>
              <w:rPr>
                <w:b/>
                <w:i/>
                <w:noProof/>
                <w:sz w:val="8"/>
                <w:szCs w:val="8"/>
              </w:rPr>
            </w:pPr>
          </w:p>
        </w:tc>
        <w:tc>
          <w:tcPr>
            <w:tcW w:w="7797" w:type="dxa"/>
            <w:gridSpan w:val="10"/>
            <w:tcBorders>
              <w:right w:val="single" w:sz="4" w:space="0" w:color="auto"/>
            </w:tcBorders>
          </w:tcPr>
          <w:p w14:paraId="4C9EC703" w14:textId="77777777" w:rsidR="001B028E" w:rsidRDefault="001B028E" w:rsidP="000D26A8">
            <w:pPr>
              <w:pStyle w:val="CRCoverPage"/>
              <w:spacing w:after="0"/>
              <w:rPr>
                <w:noProof/>
                <w:sz w:val="8"/>
                <w:szCs w:val="8"/>
              </w:rPr>
            </w:pPr>
          </w:p>
        </w:tc>
      </w:tr>
      <w:tr w:rsidR="001B028E" w14:paraId="5FFCE2FC" w14:textId="77777777" w:rsidTr="000D26A8">
        <w:tc>
          <w:tcPr>
            <w:tcW w:w="1843" w:type="dxa"/>
            <w:tcBorders>
              <w:left w:val="single" w:sz="4" w:space="0" w:color="auto"/>
            </w:tcBorders>
          </w:tcPr>
          <w:p w14:paraId="43C84CC9" w14:textId="77777777" w:rsidR="001B028E" w:rsidRDefault="001B028E" w:rsidP="000D26A8">
            <w:pPr>
              <w:pStyle w:val="CRCoverPage"/>
              <w:tabs>
                <w:tab w:val="right" w:pos="1759"/>
              </w:tabs>
              <w:spacing w:after="0"/>
              <w:rPr>
                <w:b/>
                <w:i/>
                <w:noProof/>
              </w:rPr>
            </w:pPr>
            <w:r>
              <w:rPr>
                <w:b/>
                <w:i/>
                <w:noProof/>
              </w:rPr>
              <w:t>Work item code:</w:t>
            </w:r>
          </w:p>
        </w:tc>
        <w:tc>
          <w:tcPr>
            <w:tcW w:w="3686" w:type="dxa"/>
            <w:gridSpan w:val="5"/>
            <w:shd w:val="pct30" w:color="FFFF00" w:fill="auto"/>
          </w:tcPr>
          <w:p w14:paraId="7636A3FE" w14:textId="60120B95" w:rsidR="001B028E" w:rsidRDefault="001B028E" w:rsidP="000D26A8">
            <w:pPr>
              <w:pStyle w:val="CRCoverPage"/>
              <w:spacing w:after="0"/>
              <w:ind w:left="100"/>
              <w:rPr>
                <w:noProof/>
              </w:rPr>
            </w:pPr>
            <w:r w:rsidRPr="00D25FFF">
              <w:rPr>
                <w:noProof/>
                <w:lang w:eastAsia="zh-CN"/>
              </w:rPr>
              <w:t>NR_</w:t>
            </w:r>
            <w:r w:rsidR="000C54F5">
              <w:rPr>
                <w:noProof/>
                <w:lang w:eastAsia="zh-CN"/>
              </w:rPr>
              <w:t>unlic</w:t>
            </w:r>
            <w:r w:rsidRPr="006A2B3E">
              <w:t>-Core</w:t>
            </w:r>
          </w:p>
        </w:tc>
        <w:tc>
          <w:tcPr>
            <w:tcW w:w="567" w:type="dxa"/>
            <w:tcBorders>
              <w:left w:val="nil"/>
            </w:tcBorders>
          </w:tcPr>
          <w:p w14:paraId="293E4A79" w14:textId="77777777" w:rsidR="001B028E" w:rsidRDefault="001B028E" w:rsidP="000D26A8">
            <w:pPr>
              <w:pStyle w:val="CRCoverPage"/>
              <w:spacing w:after="0"/>
              <w:ind w:right="100"/>
              <w:rPr>
                <w:noProof/>
              </w:rPr>
            </w:pPr>
          </w:p>
        </w:tc>
        <w:tc>
          <w:tcPr>
            <w:tcW w:w="1417" w:type="dxa"/>
            <w:gridSpan w:val="3"/>
            <w:tcBorders>
              <w:left w:val="nil"/>
            </w:tcBorders>
          </w:tcPr>
          <w:p w14:paraId="55BBDFE5" w14:textId="77777777" w:rsidR="001B028E" w:rsidRDefault="001B028E" w:rsidP="000D26A8">
            <w:pPr>
              <w:pStyle w:val="CRCoverPage"/>
              <w:spacing w:after="0"/>
              <w:jc w:val="right"/>
              <w:rPr>
                <w:noProof/>
              </w:rPr>
            </w:pPr>
            <w:commentRangeStart w:id="5"/>
            <w:r>
              <w:rPr>
                <w:b/>
                <w:i/>
                <w:noProof/>
              </w:rPr>
              <w:t>Date:</w:t>
            </w:r>
            <w:commentRangeEnd w:id="5"/>
            <w:r>
              <w:rPr>
                <w:rStyle w:val="CommentReference"/>
                <w:rFonts w:ascii="Times New Roman" w:hAnsi="Times New Roman"/>
              </w:rPr>
              <w:commentReference w:id="5"/>
            </w:r>
          </w:p>
        </w:tc>
        <w:tc>
          <w:tcPr>
            <w:tcW w:w="2127" w:type="dxa"/>
            <w:tcBorders>
              <w:right w:val="single" w:sz="4" w:space="0" w:color="auto"/>
            </w:tcBorders>
            <w:shd w:val="pct30" w:color="FFFF00" w:fill="auto"/>
          </w:tcPr>
          <w:p w14:paraId="2389292A" w14:textId="688E6A0C" w:rsidR="001B028E" w:rsidRDefault="001B028E" w:rsidP="000D26A8">
            <w:pPr>
              <w:pStyle w:val="CRCoverPage"/>
              <w:spacing w:after="0"/>
              <w:ind w:left="100"/>
              <w:rPr>
                <w:noProof/>
              </w:rPr>
            </w:pPr>
            <w:r>
              <w:t>2020-1</w:t>
            </w:r>
            <w:r w:rsidR="004A2317">
              <w:t>1</w:t>
            </w:r>
            <w:r>
              <w:t>-</w:t>
            </w:r>
            <w:r w:rsidR="00D31D7A">
              <w:t>11</w:t>
            </w:r>
            <w:bookmarkStart w:id="6" w:name="_GoBack"/>
            <w:bookmarkEnd w:id="6"/>
          </w:p>
        </w:tc>
      </w:tr>
      <w:tr w:rsidR="001B028E" w14:paraId="566A840F" w14:textId="77777777" w:rsidTr="000D26A8">
        <w:tc>
          <w:tcPr>
            <w:tcW w:w="1843" w:type="dxa"/>
            <w:tcBorders>
              <w:left w:val="single" w:sz="4" w:space="0" w:color="auto"/>
            </w:tcBorders>
          </w:tcPr>
          <w:p w14:paraId="039CB644" w14:textId="77777777" w:rsidR="001B028E" w:rsidRDefault="001B028E" w:rsidP="000D26A8">
            <w:pPr>
              <w:pStyle w:val="CRCoverPage"/>
              <w:spacing w:after="0"/>
              <w:rPr>
                <w:b/>
                <w:i/>
                <w:noProof/>
                <w:sz w:val="8"/>
                <w:szCs w:val="8"/>
              </w:rPr>
            </w:pPr>
          </w:p>
        </w:tc>
        <w:tc>
          <w:tcPr>
            <w:tcW w:w="1986" w:type="dxa"/>
            <w:gridSpan w:val="4"/>
          </w:tcPr>
          <w:p w14:paraId="2E090494" w14:textId="77777777" w:rsidR="001B028E" w:rsidRDefault="001B028E" w:rsidP="000D26A8">
            <w:pPr>
              <w:pStyle w:val="CRCoverPage"/>
              <w:spacing w:after="0"/>
              <w:rPr>
                <w:noProof/>
                <w:sz w:val="8"/>
                <w:szCs w:val="8"/>
              </w:rPr>
            </w:pPr>
          </w:p>
        </w:tc>
        <w:tc>
          <w:tcPr>
            <w:tcW w:w="2267" w:type="dxa"/>
            <w:gridSpan w:val="2"/>
          </w:tcPr>
          <w:p w14:paraId="2B016C3F" w14:textId="77777777" w:rsidR="001B028E" w:rsidRDefault="001B028E" w:rsidP="000D26A8">
            <w:pPr>
              <w:pStyle w:val="CRCoverPage"/>
              <w:spacing w:after="0"/>
              <w:rPr>
                <w:noProof/>
                <w:sz w:val="8"/>
                <w:szCs w:val="8"/>
              </w:rPr>
            </w:pPr>
          </w:p>
        </w:tc>
        <w:tc>
          <w:tcPr>
            <w:tcW w:w="1417" w:type="dxa"/>
            <w:gridSpan w:val="3"/>
          </w:tcPr>
          <w:p w14:paraId="70A2757D" w14:textId="77777777" w:rsidR="001B028E" w:rsidRDefault="001B028E" w:rsidP="000D26A8">
            <w:pPr>
              <w:pStyle w:val="CRCoverPage"/>
              <w:spacing w:after="0"/>
              <w:rPr>
                <w:noProof/>
                <w:sz w:val="8"/>
                <w:szCs w:val="8"/>
              </w:rPr>
            </w:pPr>
          </w:p>
        </w:tc>
        <w:tc>
          <w:tcPr>
            <w:tcW w:w="2127" w:type="dxa"/>
            <w:tcBorders>
              <w:right w:val="single" w:sz="4" w:space="0" w:color="auto"/>
            </w:tcBorders>
          </w:tcPr>
          <w:p w14:paraId="23823CFD" w14:textId="77777777" w:rsidR="001B028E" w:rsidRDefault="001B028E" w:rsidP="000D26A8">
            <w:pPr>
              <w:pStyle w:val="CRCoverPage"/>
              <w:spacing w:after="0"/>
              <w:rPr>
                <w:noProof/>
                <w:sz w:val="8"/>
                <w:szCs w:val="8"/>
              </w:rPr>
            </w:pPr>
          </w:p>
        </w:tc>
      </w:tr>
      <w:tr w:rsidR="001B028E" w14:paraId="5F21F9E6" w14:textId="77777777" w:rsidTr="000D26A8">
        <w:trPr>
          <w:cantSplit/>
        </w:trPr>
        <w:tc>
          <w:tcPr>
            <w:tcW w:w="1843" w:type="dxa"/>
            <w:tcBorders>
              <w:left w:val="single" w:sz="4" w:space="0" w:color="auto"/>
            </w:tcBorders>
          </w:tcPr>
          <w:p w14:paraId="4F591E99" w14:textId="77777777" w:rsidR="001B028E" w:rsidRDefault="001B028E" w:rsidP="000D26A8">
            <w:pPr>
              <w:pStyle w:val="CRCoverPage"/>
              <w:tabs>
                <w:tab w:val="right" w:pos="1759"/>
              </w:tabs>
              <w:spacing w:after="0"/>
              <w:rPr>
                <w:b/>
                <w:i/>
                <w:noProof/>
              </w:rPr>
            </w:pPr>
            <w:r>
              <w:rPr>
                <w:b/>
                <w:i/>
                <w:noProof/>
              </w:rPr>
              <w:t>Category:</w:t>
            </w:r>
          </w:p>
        </w:tc>
        <w:tc>
          <w:tcPr>
            <w:tcW w:w="851" w:type="dxa"/>
            <w:shd w:val="pct30" w:color="FFFF00" w:fill="auto"/>
          </w:tcPr>
          <w:p w14:paraId="28F7A3AF" w14:textId="77777777" w:rsidR="001B028E" w:rsidRDefault="001B028E" w:rsidP="000D26A8">
            <w:pPr>
              <w:pStyle w:val="CRCoverPage"/>
              <w:spacing w:after="0"/>
              <w:ind w:left="100" w:right="-609"/>
              <w:rPr>
                <w:b/>
                <w:noProof/>
              </w:rPr>
            </w:pPr>
            <w:r>
              <w:t>F</w:t>
            </w:r>
          </w:p>
        </w:tc>
        <w:tc>
          <w:tcPr>
            <w:tcW w:w="3402" w:type="dxa"/>
            <w:gridSpan w:val="5"/>
            <w:tcBorders>
              <w:left w:val="nil"/>
            </w:tcBorders>
          </w:tcPr>
          <w:p w14:paraId="3F4F2AB8" w14:textId="77777777" w:rsidR="001B028E" w:rsidRDefault="001B028E" w:rsidP="000D26A8">
            <w:pPr>
              <w:pStyle w:val="CRCoverPage"/>
              <w:spacing w:after="0"/>
              <w:rPr>
                <w:noProof/>
              </w:rPr>
            </w:pPr>
          </w:p>
        </w:tc>
        <w:tc>
          <w:tcPr>
            <w:tcW w:w="1417" w:type="dxa"/>
            <w:gridSpan w:val="3"/>
            <w:tcBorders>
              <w:left w:val="nil"/>
            </w:tcBorders>
          </w:tcPr>
          <w:p w14:paraId="5B26ACE2" w14:textId="77777777" w:rsidR="001B028E" w:rsidRDefault="001B028E" w:rsidP="000D26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34459" w14:textId="77777777" w:rsidR="001B028E" w:rsidRDefault="001B028E" w:rsidP="000D26A8">
            <w:pPr>
              <w:pStyle w:val="CRCoverPage"/>
              <w:spacing w:after="0"/>
              <w:ind w:left="100"/>
              <w:rPr>
                <w:noProof/>
              </w:rPr>
            </w:pPr>
            <w:r>
              <w:t>Rel-16</w:t>
            </w:r>
          </w:p>
        </w:tc>
      </w:tr>
      <w:tr w:rsidR="001B028E" w14:paraId="1FAD2421" w14:textId="77777777" w:rsidTr="000D26A8">
        <w:tc>
          <w:tcPr>
            <w:tcW w:w="1843" w:type="dxa"/>
            <w:tcBorders>
              <w:left w:val="single" w:sz="4" w:space="0" w:color="auto"/>
              <w:bottom w:val="single" w:sz="4" w:space="0" w:color="auto"/>
            </w:tcBorders>
          </w:tcPr>
          <w:p w14:paraId="357CD83A" w14:textId="77777777" w:rsidR="001B028E" w:rsidRDefault="001B028E" w:rsidP="000D26A8">
            <w:pPr>
              <w:pStyle w:val="CRCoverPage"/>
              <w:spacing w:after="0"/>
              <w:rPr>
                <w:b/>
                <w:i/>
                <w:noProof/>
              </w:rPr>
            </w:pPr>
          </w:p>
        </w:tc>
        <w:tc>
          <w:tcPr>
            <w:tcW w:w="4677" w:type="dxa"/>
            <w:gridSpan w:val="8"/>
            <w:tcBorders>
              <w:bottom w:val="single" w:sz="4" w:space="0" w:color="auto"/>
            </w:tcBorders>
          </w:tcPr>
          <w:p w14:paraId="11800396" w14:textId="77777777" w:rsidR="001B028E" w:rsidRDefault="001B028E" w:rsidP="000D26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165526" w14:textId="77777777" w:rsidR="001B028E" w:rsidRDefault="001B028E" w:rsidP="000D26A8">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D93D5" w14:textId="77777777" w:rsidR="001B028E" w:rsidRPr="007C2097" w:rsidRDefault="001B028E" w:rsidP="000D26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B028E" w14:paraId="6D1102CB" w14:textId="77777777" w:rsidTr="000D26A8">
        <w:tc>
          <w:tcPr>
            <w:tcW w:w="1843" w:type="dxa"/>
          </w:tcPr>
          <w:p w14:paraId="504FBFFB" w14:textId="77777777" w:rsidR="001B028E" w:rsidRDefault="001B028E" w:rsidP="000D26A8">
            <w:pPr>
              <w:pStyle w:val="CRCoverPage"/>
              <w:spacing w:after="0"/>
              <w:rPr>
                <w:b/>
                <w:i/>
                <w:noProof/>
                <w:sz w:val="8"/>
                <w:szCs w:val="8"/>
              </w:rPr>
            </w:pPr>
          </w:p>
        </w:tc>
        <w:tc>
          <w:tcPr>
            <w:tcW w:w="7797" w:type="dxa"/>
            <w:gridSpan w:val="10"/>
          </w:tcPr>
          <w:p w14:paraId="1E84F0A7" w14:textId="77777777" w:rsidR="001B028E" w:rsidRDefault="001B028E" w:rsidP="000D26A8">
            <w:pPr>
              <w:pStyle w:val="CRCoverPage"/>
              <w:spacing w:after="0"/>
              <w:rPr>
                <w:noProof/>
                <w:sz w:val="8"/>
                <w:szCs w:val="8"/>
              </w:rPr>
            </w:pPr>
          </w:p>
        </w:tc>
      </w:tr>
      <w:tr w:rsidR="001B028E" w14:paraId="77925155" w14:textId="77777777" w:rsidTr="000D26A8">
        <w:tc>
          <w:tcPr>
            <w:tcW w:w="2694" w:type="dxa"/>
            <w:gridSpan w:val="2"/>
            <w:tcBorders>
              <w:top w:val="single" w:sz="4" w:space="0" w:color="auto"/>
              <w:left w:val="single" w:sz="4" w:space="0" w:color="auto"/>
            </w:tcBorders>
          </w:tcPr>
          <w:p w14:paraId="40A51491" w14:textId="77777777" w:rsidR="001B028E" w:rsidRDefault="001B028E" w:rsidP="000D26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04C0C" w14:textId="6C86AE1A" w:rsidR="001B028E" w:rsidRDefault="00FD5282" w:rsidP="00FD5282">
            <w:pPr>
              <w:pStyle w:val="CRCoverPage"/>
              <w:spacing w:after="0"/>
              <w:rPr>
                <w:noProof/>
              </w:rPr>
            </w:pPr>
            <w:r w:rsidRPr="00FD5282">
              <w:rPr>
                <w:noProof/>
              </w:rPr>
              <w:t xml:space="preserve">According to a RAN2 LS (R2-2008690), there are certain cases when the selected CAPC for Msg3 and MsgA PUSCH transmission can be different than p =1. Therefore, the CAPC selection mentioned in TS 37.213 should be </w:t>
            </w:r>
            <w:r>
              <w:rPr>
                <w:noProof/>
              </w:rPr>
              <w:t>corrected</w:t>
            </w:r>
            <w:r w:rsidRPr="00FD5282">
              <w:rPr>
                <w:noProof/>
              </w:rPr>
              <w:t xml:space="preserve"> accordingly. </w:t>
            </w:r>
          </w:p>
        </w:tc>
      </w:tr>
      <w:tr w:rsidR="001B028E" w14:paraId="7E00A78D" w14:textId="77777777" w:rsidTr="000D26A8">
        <w:tc>
          <w:tcPr>
            <w:tcW w:w="2694" w:type="dxa"/>
            <w:gridSpan w:val="2"/>
            <w:tcBorders>
              <w:left w:val="single" w:sz="4" w:space="0" w:color="auto"/>
            </w:tcBorders>
          </w:tcPr>
          <w:p w14:paraId="43471613" w14:textId="77777777" w:rsidR="001B028E" w:rsidRDefault="001B028E" w:rsidP="000D26A8">
            <w:pPr>
              <w:pStyle w:val="CRCoverPage"/>
              <w:spacing w:after="0"/>
              <w:rPr>
                <w:b/>
                <w:i/>
                <w:noProof/>
                <w:sz w:val="8"/>
                <w:szCs w:val="8"/>
              </w:rPr>
            </w:pPr>
          </w:p>
        </w:tc>
        <w:tc>
          <w:tcPr>
            <w:tcW w:w="6946" w:type="dxa"/>
            <w:gridSpan w:val="9"/>
            <w:tcBorders>
              <w:right w:val="single" w:sz="4" w:space="0" w:color="auto"/>
            </w:tcBorders>
          </w:tcPr>
          <w:p w14:paraId="1926BBD5" w14:textId="77777777" w:rsidR="001B028E" w:rsidRDefault="001B028E" w:rsidP="000D26A8">
            <w:pPr>
              <w:pStyle w:val="CRCoverPage"/>
              <w:spacing w:after="0"/>
              <w:rPr>
                <w:noProof/>
                <w:sz w:val="8"/>
                <w:szCs w:val="8"/>
              </w:rPr>
            </w:pPr>
          </w:p>
        </w:tc>
      </w:tr>
      <w:tr w:rsidR="001B028E" w14:paraId="55C66E5F" w14:textId="77777777" w:rsidTr="000D26A8">
        <w:tc>
          <w:tcPr>
            <w:tcW w:w="2694" w:type="dxa"/>
            <w:gridSpan w:val="2"/>
            <w:tcBorders>
              <w:left w:val="single" w:sz="4" w:space="0" w:color="auto"/>
            </w:tcBorders>
          </w:tcPr>
          <w:p w14:paraId="7A28CFDE" w14:textId="77777777" w:rsidR="001B028E" w:rsidRDefault="001B028E" w:rsidP="000D26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B7D66" w14:textId="407D5B33" w:rsidR="001B028E" w:rsidRDefault="00FD5282" w:rsidP="008E7ACE">
            <w:pPr>
              <w:pStyle w:val="CRCoverPage"/>
              <w:spacing w:after="0"/>
              <w:rPr>
                <w:noProof/>
              </w:rPr>
            </w:pPr>
            <w:r>
              <w:rPr>
                <w:noProof/>
              </w:rPr>
              <w:t>Correct how to exactly determine the channel access priority class for RACH related transmissions</w:t>
            </w:r>
            <w:r w:rsidR="00456E0F">
              <w:rPr>
                <w:noProof/>
              </w:rPr>
              <w:t>.</w:t>
            </w:r>
          </w:p>
        </w:tc>
      </w:tr>
      <w:tr w:rsidR="001B028E" w14:paraId="16A46F30" w14:textId="77777777" w:rsidTr="000D26A8">
        <w:tc>
          <w:tcPr>
            <w:tcW w:w="2694" w:type="dxa"/>
            <w:gridSpan w:val="2"/>
            <w:tcBorders>
              <w:left w:val="single" w:sz="4" w:space="0" w:color="auto"/>
            </w:tcBorders>
          </w:tcPr>
          <w:p w14:paraId="388514D2" w14:textId="77777777" w:rsidR="001B028E" w:rsidRDefault="001B028E" w:rsidP="000D26A8">
            <w:pPr>
              <w:pStyle w:val="CRCoverPage"/>
              <w:spacing w:after="0"/>
              <w:rPr>
                <w:b/>
                <w:i/>
                <w:noProof/>
                <w:sz w:val="8"/>
                <w:szCs w:val="8"/>
              </w:rPr>
            </w:pPr>
          </w:p>
        </w:tc>
        <w:tc>
          <w:tcPr>
            <w:tcW w:w="6946" w:type="dxa"/>
            <w:gridSpan w:val="9"/>
            <w:tcBorders>
              <w:right w:val="single" w:sz="4" w:space="0" w:color="auto"/>
            </w:tcBorders>
          </w:tcPr>
          <w:p w14:paraId="647C7BC0" w14:textId="77777777" w:rsidR="001B028E" w:rsidRDefault="001B028E" w:rsidP="000D26A8">
            <w:pPr>
              <w:pStyle w:val="CRCoverPage"/>
              <w:spacing w:after="0"/>
              <w:rPr>
                <w:noProof/>
                <w:sz w:val="8"/>
                <w:szCs w:val="8"/>
              </w:rPr>
            </w:pPr>
          </w:p>
        </w:tc>
      </w:tr>
      <w:tr w:rsidR="001B028E" w14:paraId="41C52E7D" w14:textId="77777777" w:rsidTr="000D26A8">
        <w:tc>
          <w:tcPr>
            <w:tcW w:w="2694" w:type="dxa"/>
            <w:gridSpan w:val="2"/>
            <w:tcBorders>
              <w:left w:val="single" w:sz="4" w:space="0" w:color="auto"/>
              <w:bottom w:val="single" w:sz="4" w:space="0" w:color="auto"/>
            </w:tcBorders>
          </w:tcPr>
          <w:p w14:paraId="3D4A3045" w14:textId="77777777" w:rsidR="001B028E" w:rsidRDefault="001B028E" w:rsidP="000D26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2AAADE" w14:textId="1249A543" w:rsidR="001B028E" w:rsidRDefault="00FD5282" w:rsidP="000D26A8">
            <w:pPr>
              <w:pStyle w:val="CRCoverPage"/>
              <w:spacing w:after="0"/>
              <w:rPr>
                <w:noProof/>
              </w:rPr>
            </w:pPr>
            <w:r>
              <w:rPr>
                <w:noProof/>
                <w:lang w:eastAsia="zh-CN"/>
              </w:rPr>
              <w:t>UE would erroneously assume that CAPC p=1 is always used for MSg3/MsgA.</w:t>
            </w:r>
          </w:p>
          <w:p w14:paraId="19EA04C1" w14:textId="77777777" w:rsidR="001B028E" w:rsidRDefault="001B028E" w:rsidP="000D26A8">
            <w:pPr>
              <w:pStyle w:val="CRCoverPage"/>
              <w:spacing w:after="0"/>
              <w:ind w:left="100"/>
              <w:rPr>
                <w:noProof/>
              </w:rPr>
            </w:pPr>
          </w:p>
        </w:tc>
      </w:tr>
      <w:tr w:rsidR="001B028E" w14:paraId="6FCE0E57" w14:textId="77777777" w:rsidTr="000D26A8">
        <w:tc>
          <w:tcPr>
            <w:tcW w:w="2694" w:type="dxa"/>
            <w:gridSpan w:val="2"/>
          </w:tcPr>
          <w:p w14:paraId="44954B19" w14:textId="77777777" w:rsidR="001B028E" w:rsidRDefault="001B028E" w:rsidP="000D26A8">
            <w:pPr>
              <w:pStyle w:val="CRCoverPage"/>
              <w:spacing w:after="0"/>
              <w:rPr>
                <w:b/>
                <w:i/>
                <w:noProof/>
                <w:sz w:val="8"/>
                <w:szCs w:val="8"/>
              </w:rPr>
            </w:pPr>
          </w:p>
        </w:tc>
        <w:tc>
          <w:tcPr>
            <w:tcW w:w="6946" w:type="dxa"/>
            <w:gridSpan w:val="9"/>
          </w:tcPr>
          <w:p w14:paraId="2E6EE82F" w14:textId="77777777" w:rsidR="001B028E" w:rsidRDefault="001B028E" w:rsidP="000D26A8">
            <w:pPr>
              <w:pStyle w:val="CRCoverPage"/>
              <w:spacing w:after="0"/>
              <w:rPr>
                <w:noProof/>
                <w:sz w:val="8"/>
                <w:szCs w:val="8"/>
              </w:rPr>
            </w:pPr>
          </w:p>
        </w:tc>
      </w:tr>
      <w:tr w:rsidR="001B028E" w14:paraId="538ED92F" w14:textId="77777777" w:rsidTr="000D26A8">
        <w:tc>
          <w:tcPr>
            <w:tcW w:w="2694" w:type="dxa"/>
            <w:gridSpan w:val="2"/>
            <w:tcBorders>
              <w:top w:val="single" w:sz="4" w:space="0" w:color="auto"/>
              <w:left w:val="single" w:sz="4" w:space="0" w:color="auto"/>
            </w:tcBorders>
          </w:tcPr>
          <w:p w14:paraId="4F091372" w14:textId="77777777" w:rsidR="001B028E" w:rsidRDefault="001B028E" w:rsidP="000D26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BCF5D" w14:textId="0A8C4C86" w:rsidR="001B028E" w:rsidRDefault="002D24B1" w:rsidP="000D26A8">
            <w:pPr>
              <w:pStyle w:val="CRCoverPage"/>
              <w:spacing w:after="0"/>
              <w:ind w:left="100"/>
              <w:rPr>
                <w:noProof/>
              </w:rPr>
            </w:pPr>
            <w:r>
              <w:rPr>
                <w:noProof/>
              </w:rPr>
              <w:t>4.2.1</w:t>
            </w:r>
          </w:p>
        </w:tc>
      </w:tr>
      <w:tr w:rsidR="001B028E" w14:paraId="4D34FAD1" w14:textId="77777777" w:rsidTr="000D26A8">
        <w:tc>
          <w:tcPr>
            <w:tcW w:w="2694" w:type="dxa"/>
            <w:gridSpan w:val="2"/>
            <w:tcBorders>
              <w:left w:val="single" w:sz="4" w:space="0" w:color="auto"/>
            </w:tcBorders>
          </w:tcPr>
          <w:p w14:paraId="2A2EB4F8" w14:textId="77777777" w:rsidR="001B028E" w:rsidRDefault="001B028E" w:rsidP="000D26A8">
            <w:pPr>
              <w:pStyle w:val="CRCoverPage"/>
              <w:spacing w:after="0"/>
              <w:rPr>
                <w:b/>
                <w:i/>
                <w:noProof/>
                <w:sz w:val="8"/>
                <w:szCs w:val="8"/>
              </w:rPr>
            </w:pPr>
          </w:p>
        </w:tc>
        <w:tc>
          <w:tcPr>
            <w:tcW w:w="6946" w:type="dxa"/>
            <w:gridSpan w:val="9"/>
            <w:tcBorders>
              <w:right w:val="single" w:sz="4" w:space="0" w:color="auto"/>
            </w:tcBorders>
          </w:tcPr>
          <w:p w14:paraId="5CE16037" w14:textId="77777777" w:rsidR="001B028E" w:rsidRDefault="001B028E" w:rsidP="000D26A8">
            <w:pPr>
              <w:pStyle w:val="CRCoverPage"/>
              <w:spacing w:after="0"/>
              <w:rPr>
                <w:noProof/>
                <w:sz w:val="8"/>
                <w:szCs w:val="8"/>
              </w:rPr>
            </w:pPr>
          </w:p>
        </w:tc>
      </w:tr>
      <w:tr w:rsidR="001B028E" w14:paraId="12B1E1EF" w14:textId="77777777" w:rsidTr="000D26A8">
        <w:tc>
          <w:tcPr>
            <w:tcW w:w="2694" w:type="dxa"/>
            <w:gridSpan w:val="2"/>
            <w:tcBorders>
              <w:left w:val="single" w:sz="4" w:space="0" w:color="auto"/>
            </w:tcBorders>
          </w:tcPr>
          <w:p w14:paraId="0486FFCB" w14:textId="77777777" w:rsidR="001B028E" w:rsidRDefault="001B028E" w:rsidP="000D26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0FB662" w14:textId="77777777" w:rsidR="001B028E" w:rsidRDefault="001B028E" w:rsidP="000D26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4AAD0" w14:textId="77777777" w:rsidR="001B028E" w:rsidRDefault="001B028E" w:rsidP="000D26A8">
            <w:pPr>
              <w:pStyle w:val="CRCoverPage"/>
              <w:spacing w:after="0"/>
              <w:jc w:val="center"/>
              <w:rPr>
                <w:b/>
                <w:caps/>
                <w:noProof/>
              </w:rPr>
            </w:pPr>
            <w:r>
              <w:rPr>
                <w:b/>
                <w:caps/>
                <w:noProof/>
              </w:rPr>
              <w:t>N</w:t>
            </w:r>
          </w:p>
        </w:tc>
        <w:tc>
          <w:tcPr>
            <w:tcW w:w="2977" w:type="dxa"/>
            <w:gridSpan w:val="4"/>
          </w:tcPr>
          <w:p w14:paraId="14A9C5E8" w14:textId="77777777" w:rsidR="001B028E" w:rsidRDefault="001B028E" w:rsidP="000D26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A0EAD" w14:textId="77777777" w:rsidR="001B028E" w:rsidRDefault="001B028E" w:rsidP="000D26A8">
            <w:pPr>
              <w:pStyle w:val="CRCoverPage"/>
              <w:spacing w:after="0"/>
              <w:ind w:left="99"/>
              <w:rPr>
                <w:noProof/>
              </w:rPr>
            </w:pPr>
          </w:p>
        </w:tc>
      </w:tr>
      <w:tr w:rsidR="001B028E" w14:paraId="119D2040" w14:textId="77777777" w:rsidTr="000D26A8">
        <w:tc>
          <w:tcPr>
            <w:tcW w:w="2694" w:type="dxa"/>
            <w:gridSpan w:val="2"/>
            <w:tcBorders>
              <w:left w:val="single" w:sz="4" w:space="0" w:color="auto"/>
            </w:tcBorders>
          </w:tcPr>
          <w:p w14:paraId="4D35548E" w14:textId="77777777" w:rsidR="001B028E" w:rsidRDefault="001B028E" w:rsidP="000D26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F9B769" w14:textId="77777777" w:rsidR="001B028E" w:rsidRDefault="001B028E" w:rsidP="000D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DF93B" w14:textId="77777777" w:rsidR="001B028E" w:rsidRDefault="001B028E" w:rsidP="000D26A8">
            <w:pPr>
              <w:pStyle w:val="CRCoverPage"/>
              <w:spacing w:after="0"/>
              <w:jc w:val="center"/>
              <w:rPr>
                <w:b/>
                <w:caps/>
                <w:noProof/>
              </w:rPr>
            </w:pPr>
            <w:r>
              <w:rPr>
                <w:b/>
                <w:caps/>
                <w:noProof/>
              </w:rPr>
              <w:t>x</w:t>
            </w:r>
          </w:p>
        </w:tc>
        <w:tc>
          <w:tcPr>
            <w:tcW w:w="2977" w:type="dxa"/>
            <w:gridSpan w:val="4"/>
          </w:tcPr>
          <w:p w14:paraId="314F2E37" w14:textId="77777777" w:rsidR="001B028E" w:rsidRDefault="001B028E" w:rsidP="000D26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ACCF65" w14:textId="77777777" w:rsidR="001B028E" w:rsidRDefault="001B028E" w:rsidP="000D26A8">
            <w:pPr>
              <w:pStyle w:val="CRCoverPage"/>
              <w:spacing w:after="0"/>
              <w:ind w:left="99"/>
              <w:rPr>
                <w:noProof/>
              </w:rPr>
            </w:pPr>
            <w:r>
              <w:rPr>
                <w:noProof/>
              </w:rPr>
              <w:t xml:space="preserve">TS/TR ... CR ... </w:t>
            </w:r>
          </w:p>
        </w:tc>
      </w:tr>
      <w:tr w:rsidR="001B028E" w14:paraId="17EA0D2C" w14:textId="77777777" w:rsidTr="000D26A8">
        <w:tc>
          <w:tcPr>
            <w:tcW w:w="2694" w:type="dxa"/>
            <w:gridSpan w:val="2"/>
            <w:tcBorders>
              <w:left w:val="single" w:sz="4" w:space="0" w:color="auto"/>
            </w:tcBorders>
          </w:tcPr>
          <w:p w14:paraId="53EAE076" w14:textId="77777777" w:rsidR="001B028E" w:rsidRDefault="001B028E" w:rsidP="000D26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B1E4F5" w14:textId="77777777" w:rsidR="001B028E" w:rsidRDefault="001B028E" w:rsidP="000D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97FE4" w14:textId="77777777" w:rsidR="001B028E" w:rsidRDefault="001B028E" w:rsidP="000D26A8">
            <w:pPr>
              <w:pStyle w:val="CRCoverPage"/>
              <w:spacing w:after="0"/>
              <w:jc w:val="center"/>
              <w:rPr>
                <w:b/>
                <w:caps/>
                <w:noProof/>
              </w:rPr>
            </w:pPr>
            <w:r>
              <w:rPr>
                <w:b/>
                <w:caps/>
                <w:noProof/>
              </w:rPr>
              <w:t>x</w:t>
            </w:r>
          </w:p>
        </w:tc>
        <w:tc>
          <w:tcPr>
            <w:tcW w:w="2977" w:type="dxa"/>
            <w:gridSpan w:val="4"/>
          </w:tcPr>
          <w:p w14:paraId="6C9C3574" w14:textId="77777777" w:rsidR="001B028E" w:rsidRDefault="001B028E" w:rsidP="000D26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BB84FF" w14:textId="77777777" w:rsidR="001B028E" w:rsidRDefault="001B028E" w:rsidP="000D26A8">
            <w:pPr>
              <w:pStyle w:val="CRCoverPage"/>
              <w:spacing w:after="0"/>
              <w:ind w:left="99"/>
              <w:rPr>
                <w:noProof/>
              </w:rPr>
            </w:pPr>
            <w:r>
              <w:rPr>
                <w:noProof/>
              </w:rPr>
              <w:t xml:space="preserve">TS/TR ... CR ... </w:t>
            </w:r>
          </w:p>
        </w:tc>
      </w:tr>
      <w:tr w:rsidR="001B028E" w14:paraId="7619AA13" w14:textId="77777777" w:rsidTr="000D26A8">
        <w:tc>
          <w:tcPr>
            <w:tcW w:w="2694" w:type="dxa"/>
            <w:gridSpan w:val="2"/>
            <w:tcBorders>
              <w:left w:val="single" w:sz="4" w:space="0" w:color="auto"/>
            </w:tcBorders>
          </w:tcPr>
          <w:p w14:paraId="0907FEFE" w14:textId="77777777" w:rsidR="001B028E" w:rsidRDefault="001B028E" w:rsidP="000D26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E1DFC" w14:textId="77777777" w:rsidR="001B028E" w:rsidRDefault="001B028E" w:rsidP="000D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F982" w14:textId="77777777" w:rsidR="001B028E" w:rsidRDefault="001B028E" w:rsidP="000D26A8">
            <w:pPr>
              <w:pStyle w:val="CRCoverPage"/>
              <w:spacing w:after="0"/>
              <w:jc w:val="center"/>
              <w:rPr>
                <w:b/>
                <w:caps/>
                <w:noProof/>
              </w:rPr>
            </w:pPr>
            <w:r>
              <w:rPr>
                <w:b/>
                <w:caps/>
                <w:noProof/>
              </w:rPr>
              <w:t>x</w:t>
            </w:r>
          </w:p>
        </w:tc>
        <w:tc>
          <w:tcPr>
            <w:tcW w:w="2977" w:type="dxa"/>
            <w:gridSpan w:val="4"/>
          </w:tcPr>
          <w:p w14:paraId="0B50A31B" w14:textId="77777777" w:rsidR="001B028E" w:rsidRDefault="001B028E" w:rsidP="000D26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8E0319" w14:textId="77777777" w:rsidR="001B028E" w:rsidRDefault="001B028E" w:rsidP="000D26A8">
            <w:pPr>
              <w:pStyle w:val="CRCoverPage"/>
              <w:spacing w:after="0"/>
              <w:ind w:left="99"/>
              <w:rPr>
                <w:noProof/>
              </w:rPr>
            </w:pPr>
            <w:r>
              <w:rPr>
                <w:noProof/>
              </w:rPr>
              <w:t xml:space="preserve">TS/TR ... CR ... </w:t>
            </w:r>
          </w:p>
        </w:tc>
      </w:tr>
      <w:tr w:rsidR="001B028E" w14:paraId="44619B65" w14:textId="77777777" w:rsidTr="000D26A8">
        <w:tc>
          <w:tcPr>
            <w:tcW w:w="2694" w:type="dxa"/>
            <w:gridSpan w:val="2"/>
            <w:tcBorders>
              <w:left w:val="single" w:sz="4" w:space="0" w:color="auto"/>
            </w:tcBorders>
          </w:tcPr>
          <w:p w14:paraId="519E8C7E" w14:textId="77777777" w:rsidR="001B028E" w:rsidRDefault="001B028E" w:rsidP="000D26A8">
            <w:pPr>
              <w:pStyle w:val="CRCoverPage"/>
              <w:spacing w:after="0"/>
              <w:rPr>
                <w:b/>
                <w:i/>
                <w:noProof/>
              </w:rPr>
            </w:pPr>
          </w:p>
        </w:tc>
        <w:tc>
          <w:tcPr>
            <w:tcW w:w="6946" w:type="dxa"/>
            <w:gridSpan w:val="9"/>
            <w:tcBorders>
              <w:right w:val="single" w:sz="4" w:space="0" w:color="auto"/>
            </w:tcBorders>
          </w:tcPr>
          <w:p w14:paraId="4A80A5B3" w14:textId="77777777" w:rsidR="001B028E" w:rsidRDefault="001B028E" w:rsidP="000D26A8">
            <w:pPr>
              <w:pStyle w:val="CRCoverPage"/>
              <w:spacing w:after="0"/>
              <w:rPr>
                <w:noProof/>
              </w:rPr>
            </w:pPr>
          </w:p>
        </w:tc>
      </w:tr>
      <w:tr w:rsidR="001B028E" w14:paraId="5A8EBFD6" w14:textId="77777777" w:rsidTr="000D26A8">
        <w:tc>
          <w:tcPr>
            <w:tcW w:w="2694" w:type="dxa"/>
            <w:gridSpan w:val="2"/>
            <w:tcBorders>
              <w:left w:val="single" w:sz="4" w:space="0" w:color="auto"/>
              <w:bottom w:val="single" w:sz="4" w:space="0" w:color="auto"/>
            </w:tcBorders>
          </w:tcPr>
          <w:p w14:paraId="6F934396" w14:textId="77777777" w:rsidR="001B028E" w:rsidRDefault="001B028E" w:rsidP="000D26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4BFC8" w14:textId="77777777" w:rsidR="001B028E" w:rsidRDefault="001B028E" w:rsidP="000D26A8">
            <w:pPr>
              <w:pStyle w:val="CRCoverPage"/>
              <w:spacing w:after="0"/>
              <w:rPr>
                <w:b/>
                <w:noProof/>
                <w:lang w:val="en-US"/>
              </w:rPr>
            </w:pPr>
            <w:r w:rsidRPr="00D87167">
              <w:rPr>
                <w:b/>
                <w:noProof/>
              </w:rPr>
              <w:t>Impact Analysis</w:t>
            </w:r>
            <w:r w:rsidRPr="00D87167">
              <w:rPr>
                <w:b/>
                <w:noProof/>
                <w:lang w:val="en-US"/>
              </w:rPr>
              <w:t>:</w:t>
            </w:r>
          </w:p>
          <w:p w14:paraId="088E6A40" w14:textId="40B40C6F" w:rsidR="001B028E" w:rsidRDefault="001B028E" w:rsidP="000D26A8">
            <w:pPr>
              <w:pStyle w:val="CRCoverPage"/>
              <w:spacing w:after="0"/>
              <w:rPr>
                <w:noProof/>
              </w:rPr>
            </w:pPr>
          </w:p>
        </w:tc>
      </w:tr>
      <w:tr w:rsidR="001B028E" w:rsidRPr="008863B9" w14:paraId="68F0A85B" w14:textId="77777777" w:rsidTr="000D26A8">
        <w:tc>
          <w:tcPr>
            <w:tcW w:w="2694" w:type="dxa"/>
            <w:gridSpan w:val="2"/>
            <w:tcBorders>
              <w:top w:val="single" w:sz="4" w:space="0" w:color="auto"/>
              <w:bottom w:val="single" w:sz="4" w:space="0" w:color="auto"/>
            </w:tcBorders>
          </w:tcPr>
          <w:p w14:paraId="3162637D" w14:textId="77777777" w:rsidR="001B028E" w:rsidRPr="008863B9" w:rsidRDefault="001B028E" w:rsidP="000D26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F77B9" w14:textId="77777777" w:rsidR="001B028E" w:rsidRPr="008863B9" w:rsidRDefault="001B028E" w:rsidP="000D26A8">
            <w:pPr>
              <w:pStyle w:val="CRCoverPage"/>
              <w:spacing w:after="0"/>
              <w:ind w:left="100"/>
              <w:rPr>
                <w:noProof/>
                <w:sz w:val="8"/>
                <w:szCs w:val="8"/>
              </w:rPr>
            </w:pPr>
          </w:p>
        </w:tc>
      </w:tr>
      <w:tr w:rsidR="001B028E" w14:paraId="6CCD0BFE" w14:textId="77777777" w:rsidTr="000D26A8">
        <w:tc>
          <w:tcPr>
            <w:tcW w:w="2694" w:type="dxa"/>
            <w:gridSpan w:val="2"/>
            <w:tcBorders>
              <w:top w:val="single" w:sz="4" w:space="0" w:color="auto"/>
              <w:left w:val="single" w:sz="4" w:space="0" w:color="auto"/>
              <w:bottom w:val="single" w:sz="4" w:space="0" w:color="auto"/>
            </w:tcBorders>
          </w:tcPr>
          <w:p w14:paraId="73779514" w14:textId="77777777" w:rsidR="001B028E" w:rsidRDefault="001B028E" w:rsidP="000D26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F214B" w14:textId="77777777" w:rsidR="001B028E" w:rsidRDefault="001B028E" w:rsidP="000D26A8">
            <w:pPr>
              <w:pStyle w:val="CRCoverPage"/>
              <w:spacing w:after="0"/>
              <w:ind w:left="100"/>
              <w:rPr>
                <w:noProof/>
              </w:rPr>
            </w:pPr>
          </w:p>
        </w:tc>
      </w:tr>
    </w:tbl>
    <w:p w14:paraId="1151EFA2" w14:textId="77777777" w:rsidR="001B028E" w:rsidRDefault="001B028E" w:rsidP="001B028E">
      <w:pPr>
        <w:pStyle w:val="CRCoverPage"/>
        <w:spacing w:after="0"/>
        <w:rPr>
          <w:noProof/>
          <w:sz w:val="8"/>
          <w:szCs w:val="8"/>
        </w:rPr>
      </w:pPr>
    </w:p>
    <w:p w14:paraId="332557C5" w14:textId="77777777" w:rsidR="001B028E" w:rsidRDefault="001B028E" w:rsidP="00FE0E25">
      <w:pPr>
        <w:jc w:val="center"/>
        <w:rPr>
          <w:b/>
          <w:iCs/>
          <w:color w:val="FF0000"/>
          <w:sz w:val="28"/>
        </w:rPr>
      </w:pPr>
    </w:p>
    <w:p w14:paraId="683066B5" w14:textId="19141990" w:rsidR="00FE0E25" w:rsidRDefault="00FE0E25" w:rsidP="00FE0E25">
      <w:pPr>
        <w:jc w:val="center"/>
        <w:rPr>
          <w:b/>
          <w:iCs/>
          <w:color w:val="FF0000"/>
          <w:sz w:val="28"/>
        </w:rPr>
      </w:pPr>
      <w:r>
        <w:rPr>
          <w:b/>
          <w:iCs/>
          <w:color w:val="FF0000"/>
          <w:sz w:val="28"/>
        </w:rPr>
        <w:t>&lt;Unchanged parts are omitted&gt;</w:t>
      </w:r>
    </w:p>
    <w:p w14:paraId="4EBEAE97" w14:textId="77777777" w:rsidR="00C4739A" w:rsidRPr="001A7C01" w:rsidRDefault="00C4739A" w:rsidP="00C4739A">
      <w:pPr>
        <w:pStyle w:val="Heading3"/>
      </w:pPr>
      <w:bookmarkStart w:id="7" w:name="_Toc524694440"/>
      <w:bookmarkStart w:id="8" w:name="_Toc28873150"/>
      <w:bookmarkStart w:id="9" w:name="_Toc35593608"/>
      <w:bookmarkStart w:id="10" w:name="_Toc44669016"/>
      <w:bookmarkStart w:id="11" w:name="_Toc51607165"/>
      <w:bookmarkEnd w:id="0"/>
      <w:bookmarkEnd w:id="1"/>
      <w:bookmarkEnd w:id="2"/>
      <w:bookmarkEnd w:id="3"/>
      <w:bookmarkEnd w:id="4"/>
      <w:r>
        <w:t>4</w:t>
      </w:r>
      <w:r w:rsidRPr="001A7C01">
        <w:t>.2.1</w:t>
      </w:r>
      <w:r w:rsidRPr="001A7C01">
        <w:tab/>
        <w:t>Channel access procedure</w:t>
      </w:r>
      <w:r>
        <w:t>s</w:t>
      </w:r>
      <w:r w:rsidRPr="001A7C01">
        <w:t xml:space="preserve"> for </w:t>
      </w:r>
      <w:r>
        <w:t>u</w:t>
      </w:r>
      <w:r w:rsidRPr="001A7C01">
        <w:t>plink transmission(s)</w:t>
      </w:r>
      <w:bookmarkEnd w:id="7"/>
      <w:bookmarkEnd w:id="8"/>
      <w:bookmarkEnd w:id="9"/>
      <w:bookmarkEnd w:id="10"/>
      <w:bookmarkEnd w:id="11"/>
    </w:p>
    <w:p w14:paraId="043CBC16" w14:textId="77777777" w:rsidR="00C4739A" w:rsidRPr="006577BC" w:rsidRDefault="00C4739A" w:rsidP="00C4739A">
      <w:pPr>
        <w:rPr>
          <w:lang w:val="en-US" w:eastAsia="x-none"/>
        </w:rPr>
      </w:pPr>
      <w:r w:rsidRPr="006577BC">
        <w:rPr>
          <w:lang w:val="en-US" w:eastAsia="x-none"/>
        </w:rPr>
        <w:t xml:space="preserve">A UE can access a channel on which UL transmission(s) are performed according to one of Type 1 or Type 2 UL channel access procedures. Type 1 channel access procedure is described in </w:t>
      </w:r>
      <w:r>
        <w:rPr>
          <w:lang w:val="en-US" w:eastAsia="x-none"/>
        </w:rPr>
        <w:t>clause</w:t>
      </w:r>
      <w:r w:rsidRPr="006577BC">
        <w:rPr>
          <w:lang w:val="en-US" w:eastAsia="x-none"/>
        </w:rPr>
        <w:t xml:space="preserve"> 4.2.1.1. Type 2 channel access procedure is described in </w:t>
      </w:r>
      <w:r>
        <w:rPr>
          <w:lang w:val="en-US" w:eastAsia="x-none"/>
        </w:rPr>
        <w:t>clause</w:t>
      </w:r>
      <w:r w:rsidRPr="006577BC">
        <w:rPr>
          <w:lang w:val="en-US" w:eastAsia="x-none"/>
        </w:rPr>
        <w:t xml:space="preserve"> 4.2.1.2.</w:t>
      </w:r>
    </w:p>
    <w:p w14:paraId="29085AAE" w14:textId="77777777" w:rsidR="00C4739A" w:rsidRPr="006577BC" w:rsidRDefault="00C4739A" w:rsidP="00C4739A">
      <w:pPr>
        <w:rPr>
          <w:lang w:val="en-US" w:eastAsia="x-none"/>
        </w:rPr>
      </w:pPr>
      <w:r w:rsidRPr="006577BC">
        <w:rPr>
          <w:lang w:val="en-US" w:eastAsia="x-none"/>
        </w:rPr>
        <w:lastRenderedPageBreak/>
        <w:t xml:space="preserve">If a UL grant scheduling a PUSCH transmission indicates Type 1 channel access procedures, the UE shall use Type 1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408B9203" w14:textId="77777777" w:rsidR="00C4739A" w:rsidRPr="006577BC" w:rsidRDefault="00C4739A" w:rsidP="00C4739A">
      <w:pPr>
        <w:rPr>
          <w:lang w:val="en-US" w:eastAsia="x-none"/>
        </w:rPr>
      </w:pPr>
      <w:r w:rsidRPr="006577BC">
        <w:rPr>
          <w:lang w:val="en-US" w:eastAsia="x-none"/>
        </w:rPr>
        <w:t xml:space="preserve">A UE shall use Type 1 channel access procedures for transmitting transmissions including the autonomous </w:t>
      </w:r>
      <w:r>
        <w:rPr>
          <w:lang w:val="en-US" w:eastAsia="x-none"/>
        </w:rPr>
        <w:t xml:space="preserve">or configured grant </w:t>
      </w:r>
      <w:r w:rsidRPr="006577BC">
        <w:rPr>
          <w:lang w:val="en-US" w:eastAsia="x-none"/>
        </w:rPr>
        <w:t xml:space="preserve">PUSCH transmission on configured UL resources unless stated otherwise in this </w:t>
      </w:r>
      <w:r>
        <w:rPr>
          <w:lang w:val="en-US" w:eastAsia="x-none"/>
        </w:rPr>
        <w:t>clause</w:t>
      </w:r>
      <w:r w:rsidRPr="006577BC">
        <w:rPr>
          <w:lang w:val="en-US" w:eastAsia="x-none"/>
        </w:rPr>
        <w:t>.</w:t>
      </w:r>
    </w:p>
    <w:p w14:paraId="456D5DE6" w14:textId="77777777" w:rsidR="00C4739A" w:rsidRPr="006577BC" w:rsidRDefault="00C4739A" w:rsidP="00C4739A">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0FB80E1C" w14:textId="2378BCD0" w:rsidR="00C4739A" w:rsidRPr="006577BC" w:rsidRDefault="00C4739A" w:rsidP="00C4739A">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 xml:space="preserve">UL channel access priority class </w:t>
      </w:r>
      <m:oMath>
        <m:r>
          <w:ins w:id="12" w:author="MCC: CR0005" w:date="2020-01-02T07:46:00Z">
            <w:rPr>
              <w:rFonts w:ascii="Cambria Math" w:hAnsi="Cambria Math"/>
            </w:rPr>
            <m:t>p</m:t>
          </w:ins>
        </m:r>
        <m:r>
          <w:ins w:id="13" w:author="MCC: CR0005" w:date="2020-01-02T07:46:00Z">
            <w:rPr>
              <w:rFonts w:ascii="Cambria Math" w:hAnsi="Cambria Math"/>
              <w:lang w:val="en-US"/>
            </w:rPr>
            <m:t>=1</m:t>
          </w:ins>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2301FB93" w14:textId="77777777" w:rsidR="00C4739A" w:rsidRPr="006577BC" w:rsidRDefault="00C4739A" w:rsidP="00C4739A">
      <w:pPr>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1E1D011C" w14:textId="77777777" w:rsidR="00C4739A" w:rsidRPr="006577BC" w:rsidRDefault="00C4739A" w:rsidP="00C4739A">
      <w:pPr>
        <w:rPr>
          <w:lang w:val="en-US" w:eastAsia="x-none"/>
        </w:rPr>
      </w:pPr>
      <w:bookmarkStart w:id="14" w:name="_Hlk26452879"/>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Pr>
          <w:lang w:val="en-US" w:eastAsia="x-none"/>
        </w:rPr>
        <w:t>clause</w:t>
      </w:r>
      <w:r w:rsidRPr="006577BC">
        <w:rPr>
          <w:lang w:val="en-US" w:eastAsia="x-none"/>
        </w:rPr>
        <w:t xml:space="preserve">. If a DL grant </w:t>
      </w:r>
      <w:r>
        <w:rPr>
          <w:lang w:val="en-US" w:eastAsia="x-none"/>
        </w:rPr>
        <w:t xml:space="preserve">determined according to Clause 9.2.3 in [7, TS38.213] or a random access response (RAR) message for successRAR </w:t>
      </w:r>
      <w:r w:rsidRPr="006577BC">
        <w:rPr>
          <w:lang w:val="en-US" w:eastAsia="x-none"/>
        </w:rPr>
        <w:t>scheduling a PUCCH transmission indicates Type 2 channel access procedures, the UE shall use Type 2 channel access procedures</w:t>
      </w:r>
      <w:bookmarkEnd w:id="14"/>
      <w:r w:rsidRPr="006577BC">
        <w:rPr>
          <w:lang w:val="en-US" w:eastAsia="x-none"/>
        </w:rPr>
        <w:t>.</w:t>
      </w:r>
    </w:p>
    <w:p w14:paraId="59C04651" w14:textId="6491A578" w:rsidR="00C4739A" w:rsidRPr="006577BC" w:rsidRDefault="00C4739A" w:rsidP="00C4739A">
      <w:pPr>
        <w:rPr>
          <w:lang w:val="en-US"/>
        </w:rPr>
      </w:pPr>
      <w:r w:rsidRPr="006577BC">
        <w:rPr>
          <w:rFonts w:eastAsia="Malgun Gothic"/>
          <w:lang w:val="en-US" w:eastAsia="ko-KR"/>
        </w:rPr>
        <w:t xml:space="preserve">When a UE uses Type 1 channel access procedures for PUCCH transmissions or PUSCH only transmissions without UL-SCH, the UE shall use </w:t>
      </w:r>
      <w:r w:rsidRPr="006577BC">
        <w:rPr>
          <w:lang w:val="en-US"/>
        </w:rPr>
        <w:t xml:space="preserve">UL channel access priority class </w:t>
      </w:r>
      <m:oMath>
        <m:r>
          <w:ins w:id="15" w:author="MCC: CR0005" w:date="2020-01-02T07:46:00Z">
            <w:rPr>
              <w:rFonts w:ascii="Cambria Math" w:hAnsi="Cambria Math"/>
            </w:rPr>
            <m:t>p</m:t>
          </w:ins>
        </m:r>
        <m:r>
          <w:ins w:id="16" w:author="MCC: CR0005" w:date="2020-01-02T07:46:00Z">
            <w:rPr>
              <w:rFonts w:ascii="Cambria Math" w:hAnsi="Cambria Math"/>
              <w:lang w:val="en-US"/>
            </w:rPr>
            <m:t>=1</m:t>
          </w:ins>
        </m:r>
      </m:oMath>
      <w:r w:rsidRPr="006577BC">
        <w:rPr>
          <w:lang w:val="en-US"/>
        </w:rPr>
        <w:t xml:space="preserve"> in Table 4.2.1-1.</w:t>
      </w:r>
    </w:p>
    <w:p w14:paraId="405685A4" w14:textId="6EE646B2" w:rsidR="00C4739A" w:rsidRDefault="00C4739A" w:rsidP="00C4739A">
      <w:pPr>
        <w:rPr>
          <w:lang w:val="en-US"/>
        </w:rPr>
      </w:pPr>
      <w:r w:rsidRPr="006577BC">
        <w:rPr>
          <w:rFonts w:eastAsia="Malgun Gothic"/>
          <w:lang w:val="en-US" w:eastAsia="ko-KR"/>
        </w:rPr>
        <w:t xml:space="preserve">A UE shall use Type 1 channel access procedure for </w:t>
      </w:r>
      <w:r>
        <w:rPr>
          <w:rFonts w:eastAsia="Malgun Gothic"/>
          <w:lang w:val="en-US" w:eastAsia="ko-KR"/>
        </w:rPr>
        <w:t xml:space="preserve">PRACH transmissions and PUSCH </w:t>
      </w:r>
      <w:r w:rsidRPr="006577BC">
        <w:rPr>
          <w:rFonts w:eastAsia="Malgun Gothic"/>
          <w:lang w:val="en-US" w:eastAsia="ko-KR"/>
        </w:rPr>
        <w:t xml:space="preserve">transmissions </w:t>
      </w:r>
      <w:r>
        <w:rPr>
          <w:rFonts w:eastAsia="Malgun Gothic"/>
          <w:lang w:val="en-US" w:eastAsia="ko-KR"/>
        </w:rPr>
        <w:t xml:space="preserve">without user plane data </w:t>
      </w:r>
      <w:r w:rsidRPr="006577BC">
        <w:rPr>
          <w:rFonts w:eastAsia="Malgun Gothic"/>
          <w:lang w:val="en-US" w:eastAsia="ko-KR"/>
        </w:rPr>
        <w:t>related to random access procedure that initiate a channel occupancy</w:t>
      </w:r>
      <w:ins w:id="17" w:author="Lunttila, Timo (Nokia - FI/Espoo)" w:date="2020-11-02T11:46:00Z">
        <w:r>
          <w:rPr>
            <w:rFonts w:eastAsia="Malgun Gothic"/>
            <w:lang w:val="en-US" w:eastAsia="ko-KR"/>
          </w:rPr>
          <w:t>.</w:t>
        </w:r>
      </w:ins>
      <w:r w:rsidRPr="006577BC">
        <w:rPr>
          <w:rFonts w:eastAsia="Malgun Gothic"/>
          <w:lang w:val="en-US" w:eastAsia="ko-KR"/>
        </w:rPr>
        <w:t xml:space="preserve"> </w:t>
      </w:r>
      <w:ins w:id="18" w:author="Lunttila, Timo (Nokia - FI/Espoo)" w:date="2020-11-02T11:46:00Z">
        <w:r>
          <w:rPr>
            <w:rFonts w:eastAsia="Malgun Gothic"/>
            <w:lang w:val="en-US" w:eastAsia="ko-KR"/>
          </w:rPr>
          <w:t>In this case,</w:t>
        </w:r>
      </w:ins>
      <w:del w:id="19" w:author="Lunttila, Timo (Nokia - FI/Espoo)" w:date="2020-11-02T11:46:00Z">
        <w:r w:rsidRPr="006577BC" w:rsidDel="00C4739A">
          <w:rPr>
            <w:rFonts w:eastAsia="Malgun Gothic"/>
            <w:lang w:val="en-US" w:eastAsia="ko-KR"/>
          </w:rPr>
          <w:delText>with</w:delText>
        </w:r>
      </w:del>
      <w:r w:rsidRPr="006577BC">
        <w:rPr>
          <w:rFonts w:eastAsia="Malgun Gothic"/>
          <w:lang w:val="en-US" w:eastAsia="ko-KR"/>
        </w:rPr>
        <w:t xml:space="preserve"> </w:t>
      </w:r>
      <w:r w:rsidRPr="006577BC">
        <w:rPr>
          <w:lang w:val="en-US"/>
        </w:rPr>
        <w:t xml:space="preserve">UL channel access priority class </w:t>
      </w:r>
      <m:oMath>
        <m:r>
          <w:ins w:id="20" w:author="MCC: CR0005" w:date="2020-01-02T07:46:00Z">
            <w:rPr>
              <w:rFonts w:ascii="Cambria Math" w:hAnsi="Cambria Math"/>
            </w:rPr>
            <m:t>p</m:t>
          </w:ins>
        </m:r>
        <m:r>
          <w:ins w:id="21" w:author="MCC: CR0005" w:date="2020-01-02T07:46:00Z">
            <w:rPr>
              <w:rFonts w:ascii="Cambria Math" w:hAnsi="Cambria Math"/>
              <w:lang w:val="en-US"/>
            </w:rPr>
            <m:t>=1</m:t>
          </w:ins>
        </m:r>
      </m:oMath>
      <w:r w:rsidRPr="006577BC">
        <w:rPr>
          <w:lang w:val="en-US"/>
        </w:rPr>
        <w:t xml:space="preserve"> in Table 4.2.1</w:t>
      </w:r>
      <w:r>
        <w:rPr>
          <w:lang w:val="en-US"/>
        </w:rPr>
        <w:t>-1</w:t>
      </w:r>
      <w:ins w:id="22" w:author="Lunttila, Timo (Nokia - FI/Espoo)" w:date="2020-11-02T11:46:00Z">
        <w:r>
          <w:rPr>
            <w:lang w:val="en-US"/>
          </w:rPr>
          <w:t xml:space="preserve"> is used for PRACH transmissions, and UL channel access priority class used for PUSCH transmissions</w:t>
        </w:r>
      </w:ins>
      <w:ins w:id="23" w:author="Lunttila, Timo (Nokia - FI/Espoo)" w:date="2020-11-02T11:47:00Z">
        <w:r>
          <w:rPr>
            <w:lang w:val="en-US"/>
          </w:rPr>
          <w:t xml:space="preserve"> is determined according to Clause 5.6.2 in [9]</w:t>
        </w:r>
      </w:ins>
      <w:r w:rsidRPr="006577BC">
        <w:rPr>
          <w:lang w:val="en-US"/>
        </w:rPr>
        <w:t>.</w:t>
      </w:r>
      <w:r w:rsidRPr="00187BFC">
        <w:rPr>
          <w:lang w:val="en-US"/>
        </w:rPr>
        <w:t xml:space="preserve"> </w:t>
      </w:r>
    </w:p>
    <w:p w14:paraId="3CA929C4" w14:textId="77777777" w:rsidR="004A2317" w:rsidRPr="00C4739A" w:rsidRDefault="004A2317" w:rsidP="00C4739A">
      <w:pPr>
        <w:rPr>
          <w:b/>
          <w:iCs/>
          <w:color w:val="FF0000"/>
          <w:sz w:val="28"/>
          <w:lang w:val="en-US"/>
        </w:rPr>
      </w:pPr>
    </w:p>
    <w:p w14:paraId="34C0B597" w14:textId="63408131" w:rsidR="00D83048" w:rsidRDefault="00D83048" w:rsidP="00D83048">
      <w:pPr>
        <w:jc w:val="center"/>
        <w:rPr>
          <w:b/>
          <w:iCs/>
          <w:color w:val="FF0000"/>
          <w:sz w:val="28"/>
        </w:rPr>
      </w:pPr>
      <w:r>
        <w:rPr>
          <w:b/>
          <w:iCs/>
          <w:color w:val="FF0000"/>
          <w:sz w:val="28"/>
        </w:rPr>
        <w:t>&lt;Unchanged parts are omitted&gt;</w:t>
      </w:r>
    </w:p>
    <w:sectPr w:rsidR="00D83048"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John MEREDITH" w:date="2020-02-03T09:35:00Z" w:initials="JMM">
    <w:p w14:paraId="0F62E41C" w14:textId="77777777" w:rsidR="001B028E" w:rsidRDefault="001B028E" w:rsidP="001B028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62E4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62E41C"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0E871" w14:textId="77777777" w:rsidR="00E95AEB" w:rsidRDefault="00E95AEB">
      <w:r>
        <w:separator/>
      </w:r>
    </w:p>
  </w:endnote>
  <w:endnote w:type="continuationSeparator" w:id="0">
    <w:p w14:paraId="13F57032" w14:textId="77777777" w:rsidR="00E95AEB" w:rsidRDefault="00E9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A7470" w14:textId="77777777" w:rsidR="00E95AEB" w:rsidRDefault="00E95AEB">
      <w:r>
        <w:separator/>
      </w:r>
    </w:p>
  </w:footnote>
  <w:footnote w:type="continuationSeparator" w:id="0">
    <w:p w14:paraId="146D16A7" w14:textId="77777777" w:rsidR="00E95AEB" w:rsidRDefault="00E95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3A927" w14:textId="77777777" w:rsidR="002312FD" w:rsidRDefault="002312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173CD2"/>
    <w:multiLevelType w:val="hybridMultilevel"/>
    <w:tmpl w:val="EC680ECC"/>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B144E50"/>
    <w:multiLevelType w:val="hybridMultilevel"/>
    <w:tmpl w:val="21C4C7E6"/>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EF4A31"/>
    <w:multiLevelType w:val="hybridMultilevel"/>
    <w:tmpl w:val="E712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15:restartNumberingAfterBreak="0">
    <w:nsid w:val="439D2281"/>
    <w:multiLevelType w:val="hybridMultilevel"/>
    <w:tmpl w:val="D3202BF4"/>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6C33B80"/>
    <w:multiLevelType w:val="hybridMultilevel"/>
    <w:tmpl w:val="71FADC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B35B2D"/>
    <w:multiLevelType w:val="hybridMultilevel"/>
    <w:tmpl w:val="8B4689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2"/>
  </w:num>
  <w:num w:numId="3">
    <w:abstractNumId w:val="25"/>
  </w:num>
  <w:num w:numId="4">
    <w:abstractNumId w:val="20"/>
  </w:num>
  <w:num w:numId="5">
    <w:abstractNumId w:val="6"/>
  </w:num>
  <w:num w:numId="6">
    <w:abstractNumId w:val="11"/>
  </w:num>
  <w:num w:numId="7">
    <w:abstractNumId w:val="18"/>
  </w:num>
  <w:num w:numId="8">
    <w:abstractNumId w:val="12"/>
  </w:num>
  <w:num w:numId="9">
    <w:abstractNumId w:val="3"/>
  </w:num>
  <w:num w:numId="10">
    <w:abstractNumId w:val="34"/>
  </w:num>
  <w:num w:numId="11">
    <w:abstractNumId w:val="36"/>
  </w:num>
  <w:num w:numId="12">
    <w:abstractNumId w:val="2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num>
  <w:num w:numId="1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9"/>
  </w:num>
  <w:num w:numId="18">
    <w:abstractNumId w:val="32"/>
  </w:num>
  <w:num w:numId="19">
    <w:abstractNumId w:val="31"/>
  </w:num>
  <w:num w:numId="20">
    <w:abstractNumId w:val="14"/>
  </w:num>
  <w:num w:numId="21">
    <w:abstractNumId w:val="8"/>
  </w:num>
  <w:num w:numId="22">
    <w:abstractNumId w:val="15"/>
  </w:num>
  <w:num w:numId="23">
    <w:abstractNumId w:val="33"/>
  </w:num>
  <w:num w:numId="24">
    <w:abstractNumId w:val="26"/>
  </w:num>
  <w:num w:numId="25">
    <w:abstractNumId w:val="28"/>
  </w:num>
  <w:num w:numId="26">
    <w:abstractNumId w:val="27"/>
  </w:num>
  <w:num w:numId="27">
    <w:abstractNumId w:val="35"/>
  </w:num>
  <w:num w:numId="28">
    <w:abstractNumId w:val="7"/>
  </w:num>
  <w:num w:numId="29">
    <w:abstractNumId w:val="19"/>
  </w:num>
  <w:num w:numId="30">
    <w:abstractNumId w:val="21"/>
  </w:num>
  <w:num w:numId="31">
    <w:abstractNumId w:val="29"/>
  </w:num>
  <w:num w:numId="32">
    <w:abstractNumId w:val="23"/>
  </w:num>
  <w:num w:numId="33">
    <w:abstractNumId w:val="17"/>
  </w:num>
  <w:num w:numId="34">
    <w:abstractNumId w:val="30"/>
  </w:num>
  <w:num w:numId="35">
    <w:abstractNumId w:val="16"/>
  </w:num>
  <w:num w:numId="36">
    <w:abstractNumId w:val="10"/>
  </w:num>
  <w:num w:numId="37">
    <w:abstractNumId w:val="13"/>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Lunttila, Timo (Nokia - FI/Espoo)">
    <w15:presenceInfo w15:providerId="AD" w15:userId="S::timo.lunttila@nokia.com::89f3b26a-3bf3-4e41-9f01-cf601a249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NjQxMDAwNjI3M7VU0lEKTi0uzszPAykwrAUAde9f4SwAAAA="/>
  </w:docVars>
  <w:rsids>
    <w:rsidRoot w:val="00022E4A"/>
    <w:rsid w:val="00013211"/>
    <w:rsid w:val="000135E7"/>
    <w:rsid w:val="00017708"/>
    <w:rsid w:val="00022E4A"/>
    <w:rsid w:val="00023052"/>
    <w:rsid w:val="00033E20"/>
    <w:rsid w:val="00070F93"/>
    <w:rsid w:val="000810E0"/>
    <w:rsid w:val="000A0252"/>
    <w:rsid w:val="000A3509"/>
    <w:rsid w:val="000A36BD"/>
    <w:rsid w:val="000A6394"/>
    <w:rsid w:val="000B10EE"/>
    <w:rsid w:val="000B4C36"/>
    <w:rsid w:val="000B7FED"/>
    <w:rsid w:val="000C038A"/>
    <w:rsid w:val="000C54F5"/>
    <w:rsid w:val="000C6598"/>
    <w:rsid w:val="000D7052"/>
    <w:rsid w:val="000E49C0"/>
    <w:rsid w:val="000F6C82"/>
    <w:rsid w:val="001043F9"/>
    <w:rsid w:val="00107C71"/>
    <w:rsid w:val="00113193"/>
    <w:rsid w:val="001424AC"/>
    <w:rsid w:val="00145D43"/>
    <w:rsid w:val="001476DB"/>
    <w:rsid w:val="00155C77"/>
    <w:rsid w:val="0016069C"/>
    <w:rsid w:val="0016192D"/>
    <w:rsid w:val="00163DB9"/>
    <w:rsid w:val="00173D3B"/>
    <w:rsid w:val="00192C46"/>
    <w:rsid w:val="001A08B3"/>
    <w:rsid w:val="001A671A"/>
    <w:rsid w:val="001A7B60"/>
    <w:rsid w:val="001B028E"/>
    <w:rsid w:val="001B4863"/>
    <w:rsid w:val="001B52F0"/>
    <w:rsid w:val="001B7A65"/>
    <w:rsid w:val="001E41F3"/>
    <w:rsid w:val="0020751E"/>
    <w:rsid w:val="00226E20"/>
    <w:rsid w:val="002312FD"/>
    <w:rsid w:val="00255EF5"/>
    <w:rsid w:val="0026004D"/>
    <w:rsid w:val="002640DD"/>
    <w:rsid w:val="00270F90"/>
    <w:rsid w:val="00275D12"/>
    <w:rsid w:val="0028022A"/>
    <w:rsid w:val="00284FEB"/>
    <w:rsid w:val="002860C4"/>
    <w:rsid w:val="00287131"/>
    <w:rsid w:val="002B5741"/>
    <w:rsid w:val="002C29DA"/>
    <w:rsid w:val="002C369D"/>
    <w:rsid w:val="002D24B1"/>
    <w:rsid w:val="002D79EB"/>
    <w:rsid w:val="002D7CBD"/>
    <w:rsid w:val="002D7E31"/>
    <w:rsid w:val="002E0A12"/>
    <w:rsid w:val="003047CA"/>
    <w:rsid w:val="00305409"/>
    <w:rsid w:val="00317771"/>
    <w:rsid w:val="003206F1"/>
    <w:rsid w:val="0033345F"/>
    <w:rsid w:val="00336E3F"/>
    <w:rsid w:val="003571AE"/>
    <w:rsid w:val="003609EF"/>
    <w:rsid w:val="0036231A"/>
    <w:rsid w:val="00366225"/>
    <w:rsid w:val="00374DD4"/>
    <w:rsid w:val="00391626"/>
    <w:rsid w:val="003A443B"/>
    <w:rsid w:val="003A5395"/>
    <w:rsid w:val="003A58B3"/>
    <w:rsid w:val="003B7939"/>
    <w:rsid w:val="003E1A36"/>
    <w:rsid w:val="00410371"/>
    <w:rsid w:val="00413626"/>
    <w:rsid w:val="00414913"/>
    <w:rsid w:val="004154CF"/>
    <w:rsid w:val="004242F1"/>
    <w:rsid w:val="00426683"/>
    <w:rsid w:val="004414EC"/>
    <w:rsid w:val="00452AB0"/>
    <w:rsid w:val="00453C1C"/>
    <w:rsid w:val="00455BEC"/>
    <w:rsid w:val="00456E0F"/>
    <w:rsid w:val="00460167"/>
    <w:rsid w:val="00475C84"/>
    <w:rsid w:val="004954A0"/>
    <w:rsid w:val="004A2317"/>
    <w:rsid w:val="004A3ADF"/>
    <w:rsid w:val="004A62C0"/>
    <w:rsid w:val="004B75B7"/>
    <w:rsid w:val="004C3D10"/>
    <w:rsid w:val="004E42A9"/>
    <w:rsid w:val="004F549B"/>
    <w:rsid w:val="0051580D"/>
    <w:rsid w:val="0051775E"/>
    <w:rsid w:val="00523268"/>
    <w:rsid w:val="00531CC4"/>
    <w:rsid w:val="005333D4"/>
    <w:rsid w:val="005437ED"/>
    <w:rsid w:val="00547111"/>
    <w:rsid w:val="005477B6"/>
    <w:rsid w:val="00560558"/>
    <w:rsid w:val="00560E6E"/>
    <w:rsid w:val="00570157"/>
    <w:rsid w:val="00571D1E"/>
    <w:rsid w:val="0059074A"/>
    <w:rsid w:val="00592D74"/>
    <w:rsid w:val="005949C7"/>
    <w:rsid w:val="005B2780"/>
    <w:rsid w:val="005C5BFB"/>
    <w:rsid w:val="005D0F03"/>
    <w:rsid w:val="005D108C"/>
    <w:rsid w:val="005D26CB"/>
    <w:rsid w:val="005D55AF"/>
    <w:rsid w:val="005D7896"/>
    <w:rsid w:val="005E2C44"/>
    <w:rsid w:val="005F095E"/>
    <w:rsid w:val="005F71D0"/>
    <w:rsid w:val="006006C3"/>
    <w:rsid w:val="00611BE6"/>
    <w:rsid w:val="006149AD"/>
    <w:rsid w:val="00615325"/>
    <w:rsid w:val="00621188"/>
    <w:rsid w:val="006257ED"/>
    <w:rsid w:val="00632A66"/>
    <w:rsid w:val="00674D19"/>
    <w:rsid w:val="00685DEF"/>
    <w:rsid w:val="00686B6E"/>
    <w:rsid w:val="006874BB"/>
    <w:rsid w:val="00695808"/>
    <w:rsid w:val="00696523"/>
    <w:rsid w:val="006B46FB"/>
    <w:rsid w:val="006B69B5"/>
    <w:rsid w:val="006C65E7"/>
    <w:rsid w:val="006C6CF1"/>
    <w:rsid w:val="006E1F2B"/>
    <w:rsid w:val="006E21FB"/>
    <w:rsid w:val="006F6A3C"/>
    <w:rsid w:val="007034C7"/>
    <w:rsid w:val="007079C9"/>
    <w:rsid w:val="007243AC"/>
    <w:rsid w:val="00731AA2"/>
    <w:rsid w:val="00732F38"/>
    <w:rsid w:val="00733A07"/>
    <w:rsid w:val="00736F51"/>
    <w:rsid w:val="00737199"/>
    <w:rsid w:val="0074562E"/>
    <w:rsid w:val="00750206"/>
    <w:rsid w:val="007506B9"/>
    <w:rsid w:val="00771286"/>
    <w:rsid w:val="00792342"/>
    <w:rsid w:val="007927D0"/>
    <w:rsid w:val="007977A8"/>
    <w:rsid w:val="007A0944"/>
    <w:rsid w:val="007B2F34"/>
    <w:rsid w:val="007B512A"/>
    <w:rsid w:val="007C2097"/>
    <w:rsid w:val="007C7C9F"/>
    <w:rsid w:val="007D6A07"/>
    <w:rsid w:val="007F7259"/>
    <w:rsid w:val="008039DA"/>
    <w:rsid w:val="008040A8"/>
    <w:rsid w:val="00807308"/>
    <w:rsid w:val="00811FAC"/>
    <w:rsid w:val="008270A6"/>
    <w:rsid w:val="008279FA"/>
    <w:rsid w:val="00835B35"/>
    <w:rsid w:val="008447CF"/>
    <w:rsid w:val="0086097A"/>
    <w:rsid w:val="008626E7"/>
    <w:rsid w:val="00864517"/>
    <w:rsid w:val="00866248"/>
    <w:rsid w:val="00870EE7"/>
    <w:rsid w:val="00870F06"/>
    <w:rsid w:val="00870F20"/>
    <w:rsid w:val="00871384"/>
    <w:rsid w:val="008815D6"/>
    <w:rsid w:val="008863B9"/>
    <w:rsid w:val="00890865"/>
    <w:rsid w:val="0089681B"/>
    <w:rsid w:val="008A45A6"/>
    <w:rsid w:val="008B0DA8"/>
    <w:rsid w:val="008B6BC7"/>
    <w:rsid w:val="008B7044"/>
    <w:rsid w:val="008B730D"/>
    <w:rsid w:val="008D1923"/>
    <w:rsid w:val="008D5757"/>
    <w:rsid w:val="008E7ACE"/>
    <w:rsid w:val="008F0F14"/>
    <w:rsid w:val="008F29DC"/>
    <w:rsid w:val="008F3E41"/>
    <w:rsid w:val="008F686C"/>
    <w:rsid w:val="00907661"/>
    <w:rsid w:val="009148DE"/>
    <w:rsid w:val="00941E30"/>
    <w:rsid w:val="00960BA9"/>
    <w:rsid w:val="00970535"/>
    <w:rsid w:val="0097092B"/>
    <w:rsid w:val="00974CE1"/>
    <w:rsid w:val="009777D9"/>
    <w:rsid w:val="00991B88"/>
    <w:rsid w:val="00991FBB"/>
    <w:rsid w:val="009A5753"/>
    <w:rsid w:val="009A579D"/>
    <w:rsid w:val="009C331C"/>
    <w:rsid w:val="009D513F"/>
    <w:rsid w:val="009D732A"/>
    <w:rsid w:val="009E3297"/>
    <w:rsid w:val="009E43D1"/>
    <w:rsid w:val="009E4ADD"/>
    <w:rsid w:val="009F734F"/>
    <w:rsid w:val="00A03BE9"/>
    <w:rsid w:val="00A246B6"/>
    <w:rsid w:val="00A3664C"/>
    <w:rsid w:val="00A466D8"/>
    <w:rsid w:val="00A4701D"/>
    <w:rsid w:val="00A47E70"/>
    <w:rsid w:val="00A50CF0"/>
    <w:rsid w:val="00A71131"/>
    <w:rsid w:val="00A74A95"/>
    <w:rsid w:val="00A7671C"/>
    <w:rsid w:val="00AA25A6"/>
    <w:rsid w:val="00AA2CBC"/>
    <w:rsid w:val="00AA54D2"/>
    <w:rsid w:val="00AC4642"/>
    <w:rsid w:val="00AC5820"/>
    <w:rsid w:val="00AD1CD8"/>
    <w:rsid w:val="00AD4E58"/>
    <w:rsid w:val="00AE49E3"/>
    <w:rsid w:val="00B01839"/>
    <w:rsid w:val="00B258BB"/>
    <w:rsid w:val="00B31268"/>
    <w:rsid w:val="00B32AF2"/>
    <w:rsid w:val="00B333D0"/>
    <w:rsid w:val="00B42720"/>
    <w:rsid w:val="00B67B97"/>
    <w:rsid w:val="00B739B1"/>
    <w:rsid w:val="00B968C8"/>
    <w:rsid w:val="00BA3EC5"/>
    <w:rsid w:val="00BA51D9"/>
    <w:rsid w:val="00BB5DFC"/>
    <w:rsid w:val="00BB66D8"/>
    <w:rsid w:val="00BD1334"/>
    <w:rsid w:val="00BD279D"/>
    <w:rsid w:val="00BD5D10"/>
    <w:rsid w:val="00BD6BB8"/>
    <w:rsid w:val="00BE1FA4"/>
    <w:rsid w:val="00BF150F"/>
    <w:rsid w:val="00BF1675"/>
    <w:rsid w:val="00C01437"/>
    <w:rsid w:val="00C04743"/>
    <w:rsid w:val="00C07C9F"/>
    <w:rsid w:val="00C10FCB"/>
    <w:rsid w:val="00C226B7"/>
    <w:rsid w:val="00C23D6D"/>
    <w:rsid w:val="00C25FFA"/>
    <w:rsid w:val="00C3494B"/>
    <w:rsid w:val="00C362E4"/>
    <w:rsid w:val="00C3658F"/>
    <w:rsid w:val="00C4739A"/>
    <w:rsid w:val="00C6016C"/>
    <w:rsid w:val="00C63DCE"/>
    <w:rsid w:val="00C66BA2"/>
    <w:rsid w:val="00C67507"/>
    <w:rsid w:val="00C81749"/>
    <w:rsid w:val="00C868B0"/>
    <w:rsid w:val="00C90918"/>
    <w:rsid w:val="00C9232E"/>
    <w:rsid w:val="00C92497"/>
    <w:rsid w:val="00C95985"/>
    <w:rsid w:val="00CB14D4"/>
    <w:rsid w:val="00CB349A"/>
    <w:rsid w:val="00CC1574"/>
    <w:rsid w:val="00CC2568"/>
    <w:rsid w:val="00CC32D8"/>
    <w:rsid w:val="00CC5026"/>
    <w:rsid w:val="00CC68D0"/>
    <w:rsid w:val="00CD1C57"/>
    <w:rsid w:val="00CE0992"/>
    <w:rsid w:val="00CE51E0"/>
    <w:rsid w:val="00CE6101"/>
    <w:rsid w:val="00CF24E2"/>
    <w:rsid w:val="00D03F9A"/>
    <w:rsid w:val="00D05940"/>
    <w:rsid w:val="00D06C5A"/>
    <w:rsid w:val="00D06D51"/>
    <w:rsid w:val="00D071E8"/>
    <w:rsid w:val="00D24991"/>
    <w:rsid w:val="00D31D7A"/>
    <w:rsid w:val="00D32BC4"/>
    <w:rsid w:val="00D45728"/>
    <w:rsid w:val="00D50255"/>
    <w:rsid w:val="00D66520"/>
    <w:rsid w:val="00D71D27"/>
    <w:rsid w:val="00D739ED"/>
    <w:rsid w:val="00D8004A"/>
    <w:rsid w:val="00D83048"/>
    <w:rsid w:val="00D92063"/>
    <w:rsid w:val="00DA5411"/>
    <w:rsid w:val="00DB2281"/>
    <w:rsid w:val="00DD2E64"/>
    <w:rsid w:val="00DD5FC8"/>
    <w:rsid w:val="00DE34CF"/>
    <w:rsid w:val="00E00AD5"/>
    <w:rsid w:val="00E04420"/>
    <w:rsid w:val="00E13F3D"/>
    <w:rsid w:val="00E1470E"/>
    <w:rsid w:val="00E16B6E"/>
    <w:rsid w:val="00E26C10"/>
    <w:rsid w:val="00E30647"/>
    <w:rsid w:val="00E33CB0"/>
    <w:rsid w:val="00E34898"/>
    <w:rsid w:val="00E374D2"/>
    <w:rsid w:val="00E477BE"/>
    <w:rsid w:val="00E47C9B"/>
    <w:rsid w:val="00E50E4E"/>
    <w:rsid w:val="00E64EF7"/>
    <w:rsid w:val="00E86055"/>
    <w:rsid w:val="00E952F1"/>
    <w:rsid w:val="00E95AEB"/>
    <w:rsid w:val="00EA1A45"/>
    <w:rsid w:val="00EB09B7"/>
    <w:rsid w:val="00EC3372"/>
    <w:rsid w:val="00EE7D7C"/>
    <w:rsid w:val="00EF2FEB"/>
    <w:rsid w:val="00EF3D3B"/>
    <w:rsid w:val="00F0358C"/>
    <w:rsid w:val="00F03877"/>
    <w:rsid w:val="00F06371"/>
    <w:rsid w:val="00F14952"/>
    <w:rsid w:val="00F15D43"/>
    <w:rsid w:val="00F17F50"/>
    <w:rsid w:val="00F21226"/>
    <w:rsid w:val="00F21312"/>
    <w:rsid w:val="00F21C93"/>
    <w:rsid w:val="00F24780"/>
    <w:rsid w:val="00F250A1"/>
    <w:rsid w:val="00F25D98"/>
    <w:rsid w:val="00F300FB"/>
    <w:rsid w:val="00F33471"/>
    <w:rsid w:val="00F536D8"/>
    <w:rsid w:val="00F570E5"/>
    <w:rsid w:val="00F80E9A"/>
    <w:rsid w:val="00F93ACE"/>
    <w:rsid w:val="00F97431"/>
    <w:rsid w:val="00FB6386"/>
    <w:rsid w:val="00FB6928"/>
    <w:rsid w:val="00FB7B77"/>
    <w:rsid w:val="00FD5282"/>
    <w:rsid w:val="00FD7173"/>
    <w:rsid w:val="00FE0E25"/>
    <w:rsid w:val="00FE0EC0"/>
    <w:rsid w:val="00FE31AF"/>
    <w:rsid w:val="00FE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A8F7A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731AA2"/>
    <w:rPr>
      <w:rFonts w:ascii="Arial" w:hAnsi="Arial"/>
      <w:sz w:val="28"/>
      <w:lang w:val="en-GB" w:eastAsia="en-US"/>
    </w:rPr>
  </w:style>
  <w:style w:type="character" w:customStyle="1" w:styleId="B1Zchn">
    <w:name w:val="B1 Zchn"/>
    <w:link w:val="B1"/>
    <w:qFormat/>
    <w:locked/>
    <w:rsid w:val="006C65E7"/>
    <w:rPr>
      <w:rFonts w:ascii="Times New Roman" w:hAnsi="Times New Roman"/>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6C65E7"/>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6C65E7"/>
    <w:rPr>
      <w:rFonts w:ascii="Calibri" w:eastAsia="Calibri" w:hAnsi="Calibri"/>
      <w:sz w:val="22"/>
      <w:szCs w:val="22"/>
      <w:lang w:val="x-none" w:eastAsia="en-US"/>
    </w:rPr>
  </w:style>
  <w:style w:type="paragraph" w:styleId="Revision">
    <w:name w:val="Revision"/>
    <w:hidden/>
    <w:uiPriority w:val="99"/>
    <w:semiHidden/>
    <w:rsid w:val="00F21C93"/>
    <w:rPr>
      <w:rFonts w:ascii="Times New Roman" w:hAnsi="Times New Roman"/>
      <w:lang w:val="en-GB" w:eastAsia="en-US"/>
    </w:rPr>
  </w:style>
  <w:style w:type="character" w:customStyle="1" w:styleId="B1Char1">
    <w:name w:val="B1 Char1"/>
    <w:qFormat/>
    <w:rsid w:val="00523268"/>
    <w:rPr>
      <w:lang w:val="en-GB" w:eastAsia="en-US"/>
    </w:rPr>
  </w:style>
  <w:style w:type="character" w:customStyle="1" w:styleId="B2Char">
    <w:name w:val="B2 Char"/>
    <w:link w:val="B2"/>
    <w:qFormat/>
    <w:locked/>
    <w:rsid w:val="00523268"/>
    <w:rPr>
      <w:rFonts w:ascii="Times New Roman" w:hAnsi="Times New Roman"/>
      <w:lang w:val="en-GB" w:eastAsia="en-US"/>
    </w:rPr>
  </w:style>
  <w:style w:type="character" w:customStyle="1" w:styleId="CRCoverPageZchn">
    <w:name w:val="CR Cover Page Zchn"/>
    <w:rsid w:val="00E1470E"/>
    <w:rPr>
      <w:rFonts w:ascii="Arial" w:hAnsi="Arial"/>
      <w:lang w:val="en-GB" w:eastAsia="en-US"/>
    </w:rPr>
  </w:style>
  <w:style w:type="character" w:customStyle="1" w:styleId="THChar">
    <w:name w:val="TH Char"/>
    <w:link w:val="TH"/>
    <w:qFormat/>
    <w:rsid w:val="005D108C"/>
    <w:rPr>
      <w:rFonts w:ascii="Arial" w:hAnsi="Arial"/>
      <w:b/>
      <w:lang w:val="en-GB" w:eastAsia="en-US"/>
    </w:rPr>
  </w:style>
  <w:style w:type="character" w:customStyle="1" w:styleId="TACChar">
    <w:name w:val="TAC Char"/>
    <w:link w:val="TAC"/>
    <w:qFormat/>
    <w:rsid w:val="005D108C"/>
    <w:rPr>
      <w:rFonts w:ascii="Arial" w:hAnsi="Arial"/>
      <w:sz w:val="18"/>
      <w:lang w:val="en-GB" w:eastAsia="en-US"/>
    </w:rPr>
  </w:style>
  <w:style w:type="character" w:customStyle="1" w:styleId="TAHCar">
    <w:name w:val="TAH Car"/>
    <w:link w:val="TAH"/>
    <w:rsid w:val="005D108C"/>
    <w:rPr>
      <w:rFonts w:ascii="Arial" w:hAnsi="Arial"/>
      <w:b/>
      <w:sz w:val="18"/>
      <w:lang w:val="en-GB" w:eastAsia="en-US"/>
    </w:rPr>
  </w:style>
  <w:style w:type="character" w:customStyle="1" w:styleId="TALCar">
    <w:name w:val="TAL Car"/>
    <w:link w:val="TAL"/>
    <w:rsid w:val="005D108C"/>
    <w:rPr>
      <w:rFonts w:ascii="Arial" w:hAnsi="Arial"/>
      <w:sz w:val="18"/>
      <w:lang w:val="en-GB" w:eastAsia="en-US"/>
    </w:rPr>
  </w:style>
  <w:style w:type="paragraph" w:customStyle="1" w:styleId="TAJ">
    <w:name w:val="TAJ"/>
    <w:basedOn w:val="TH"/>
    <w:rsid w:val="005D108C"/>
    <w:rPr>
      <w:rFonts w:eastAsia="SimSun"/>
    </w:rPr>
  </w:style>
  <w:style w:type="paragraph" w:customStyle="1" w:styleId="Guidance">
    <w:name w:val="Guidance"/>
    <w:basedOn w:val="Normal"/>
    <w:rsid w:val="005D108C"/>
    <w:rPr>
      <w:rFonts w:eastAsia="SimSun"/>
      <w:i/>
      <w:color w:val="0000FF"/>
    </w:rPr>
  </w:style>
  <w:style w:type="character" w:customStyle="1" w:styleId="DocumentMapChar">
    <w:name w:val="Document Map Char"/>
    <w:link w:val="DocumentMap"/>
    <w:rsid w:val="005D108C"/>
    <w:rPr>
      <w:rFonts w:ascii="Tahoma" w:hAnsi="Tahoma" w:cs="Tahoma"/>
      <w:shd w:val="clear" w:color="auto" w:fill="000080"/>
      <w:lang w:val="en-GB" w:eastAsia="en-US"/>
    </w:rPr>
  </w:style>
  <w:style w:type="character" w:customStyle="1" w:styleId="BalloonTextChar">
    <w:name w:val="Balloon Text Char"/>
    <w:link w:val="BalloonText"/>
    <w:rsid w:val="005D108C"/>
    <w:rPr>
      <w:rFonts w:ascii="Tahoma" w:hAnsi="Tahoma" w:cs="Tahoma"/>
      <w:sz w:val="16"/>
      <w:szCs w:val="16"/>
      <w:lang w:val="en-GB" w:eastAsia="en-US"/>
    </w:rPr>
  </w:style>
  <w:style w:type="character" w:customStyle="1" w:styleId="CommentTextChar">
    <w:name w:val="Comment Text Char"/>
    <w:link w:val="CommentText"/>
    <w:rsid w:val="005D108C"/>
    <w:rPr>
      <w:rFonts w:ascii="Times New Roman" w:hAnsi="Times New Roman"/>
      <w:lang w:val="en-GB" w:eastAsia="en-US"/>
    </w:rPr>
  </w:style>
  <w:style w:type="character" w:customStyle="1" w:styleId="Heading2Char">
    <w:name w:val="Heading 2 Char"/>
    <w:link w:val="Heading2"/>
    <w:rsid w:val="005D108C"/>
    <w:rPr>
      <w:rFonts w:ascii="Arial" w:hAnsi="Arial"/>
      <w:sz w:val="32"/>
      <w:lang w:val="en-GB" w:eastAsia="en-US"/>
    </w:rPr>
  </w:style>
  <w:style w:type="character" w:customStyle="1" w:styleId="CommentSubjectChar">
    <w:name w:val="Comment Subject Char"/>
    <w:link w:val="CommentSubject"/>
    <w:rsid w:val="005D108C"/>
    <w:rPr>
      <w:rFonts w:ascii="Times New Roman" w:hAnsi="Times New Roman"/>
      <w:b/>
      <w:bCs/>
      <w:lang w:val="en-GB" w:eastAsia="en-US"/>
    </w:rPr>
  </w:style>
  <w:style w:type="table" w:styleId="TableGrid">
    <w:name w:val="Table Grid"/>
    <w:basedOn w:val="TableNormal"/>
    <w:rsid w:val="005D10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D108C"/>
    <w:rPr>
      <w:rFonts w:ascii="Arial" w:hAnsi="Arial"/>
      <w:sz w:val="36"/>
      <w:lang w:val="en-GB" w:eastAsia="en-US"/>
    </w:rPr>
  </w:style>
  <w:style w:type="character" w:customStyle="1" w:styleId="Heading4Char">
    <w:name w:val="Heading 4 Char"/>
    <w:link w:val="Heading4"/>
    <w:rsid w:val="005D108C"/>
    <w:rPr>
      <w:rFonts w:ascii="Arial" w:hAnsi="Arial"/>
      <w:sz w:val="24"/>
      <w:lang w:val="en-GB" w:eastAsia="en-US"/>
    </w:rPr>
  </w:style>
  <w:style w:type="character" w:customStyle="1" w:styleId="Heading5Char">
    <w:name w:val="Heading 5 Char"/>
    <w:link w:val="Heading5"/>
    <w:rsid w:val="005D108C"/>
    <w:rPr>
      <w:rFonts w:ascii="Arial" w:hAnsi="Arial"/>
      <w:sz w:val="22"/>
      <w:lang w:val="en-GB" w:eastAsia="en-US"/>
    </w:rPr>
  </w:style>
  <w:style w:type="character" w:customStyle="1" w:styleId="Heading6Char">
    <w:name w:val="Heading 6 Char"/>
    <w:link w:val="Heading6"/>
    <w:rsid w:val="005D108C"/>
    <w:rPr>
      <w:rFonts w:ascii="Arial" w:hAnsi="Arial"/>
      <w:lang w:val="en-GB" w:eastAsia="en-US"/>
    </w:rPr>
  </w:style>
  <w:style w:type="character" w:customStyle="1" w:styleId="Heading7Char">
    <w:name w:val="Heading 7 Char"/>
    <w:link w:val="Heading7"/>
    <w:rsid w:val="005D108C"/>
    <w:rPr>
      <w:rFonts w:ascii="Arial" w:hAnsi="Arial"/>
      <w:lang w:val="en-GB" w:eastAsia="en-US"/>
    </w:rPr>
  </w:style>
  <w:style w:type="character" w:customStyle="1" w:styleId="Heading8Char">
    <w:name w:val="Heading 8 Char"/>
    <w:link w:val="Heading8"/>
    <w:rsid w:val="005D108C"/>
    <w:rPr>
      <w:rFonts w:ascii="Arial" w:hAnsi="Arial"/>
      <w:sz w:val="36"/>
      <w:lang w:val="en-GB" w:eastAsia="en-US"/>
    </w:rPr>
  </w:style>
  <w:style w:type="character" w:customStyle="1" w:styleId="Heading9Char">
    <w:name w:val="Heading 9 Char"/>
    <w:link w:val="Heading9"/>
    <w:rsid w:val="005D108C"/>
    <w:rPr>
      <w:rFonts w:ascii="Arial" w:hAnsi="Arial"/>
      <w:sz w:val="36"/>
      <w:lang w:val="en-GB" w:eastAsia="en-US"/>
    </w:rPr>
  </w:style>
  <w:style w:type="character" w:customStyle="1" w:styleId="HeaderChar">
    <w:name w:val="Header Char"/>
    <w:link w:val="Header"/>
    <w:rsid w:val="005D108C"/>
    <w:rPr>
      <w:rFonts w:ascii="Arial" w:hAnsi="Arial"/>
      <w:b/>
      <w:noProof/>
      <w:sz w:val="18"/>
      <w:lang w:val="en-GB" w:eastAsia="en-US"/>
    </w:rPr>
  </w:style>
  <w:style w:type="character" w:customStyle="1" w:styleId="FooterChar">
    <w:name w:val="Footer Char"/>
    <w:link w:val="Footer"/>
    <w:rsid w:val="005D108C"/>
    <w:rPr>
      <w:rFonts w:ascii="Arial" w:hAnsi="Arial"/>
      <w:b/>
      <w:i/>
      <w:noProof/>
      <w:sz w:val="18"/>
      <w:lang w:val="en-GB" w:eastAsia="en-US"/>
    </w:rPr>
  </w:style>
  <w:style w:type="character" w:customStyle="1" w:styleId="B10">
    <w:name w:val="B1 (文字)"/>
    <w:uiPriority w:val="99"/>
    <w:locked/>
    <w:rsid w:val="005D108C"/>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5D108C"/>
    <w:pPr>
      <w:spacing w:after="120"/>
      <w:ind w:left="1440" w:hanging="1440"/>
      <w:jc w:val="both"/>
    </w:pPr>
    <w:rPr>
      <w:rFonts w:ascii="Times" w:eastAsia="Batang" w:hAnsi="Times"/>
      <w:szCs w:val="24"/>
    </w:rPr>
  </w:style>
  <w:style w:type="character" w:customStyle="1" w:styleId="BodyTextChar">
    <w:name w:val="Body Text Char"/>
    <w:aliases w:val="bt Char"/>
    <w:basedOn w:val="DefaultParagraphFont"/>
    <w:link w:val="BodyText"/>
    <w:rsid w:val="005D108C"/>
    <w:rPr>
      <w:rFonts w:ascii="Times" w:eastAsia="Batang" w:hAnsi="Times"/>
      <w:szCs w:val="24"/>
      <w:lang w:val="en-GB" w:eastAsia="en-US"/>
    </w:rPr>
  </w:style>
  <w:style w:type="character" w:styleId="Strong">
    <w:name w:val="Strong"/>
    <w:qFormat/>
    <w:rsid w:val="005D108C"/>
    <w:rPr>
      <w:b/>
      <w:bCs/>
    </w:rPr>
  </w:style>
  <w:style w:type="character" w:styleId="Emphasis">
    <w:name w:val="Emphasis"/>
    <w:uiPriority w:val="20"/>
    <w:qFormat/>
    <w:rsid w:val="005D108C"/>
    <w:rPr>
      <w:i/>
      <w:iCs/>
    </w:rPr>
  </w:style>
  <w:style w:type="character" w:customStyle="1" w:styleId="msoins0">
    <w:name w:val="msoins"/>
    <w:basedOn w:val="DefaultParagraphFont"/>
    <w:rsid w:val="005D108C"/>
  </w:style>
  <w:style w:type="character" w:customStyle="1" w:styleId="B3Char">
    <w:name w:val="B3 Char"/>
    <w:basedOn w:val="DefaultParagraphFont"/>
    <w:link w:val="B3"/>
    <w:rsid w:val="00163DB9"/>
    <w:rPr>
      <w:rFonts w:ascii="Times New Roman" w:hAnsi="Times New Roman"/>
      <w:lang w:val="en-GB" w:eastAsia="en-US"/>
    </w:rPr>
  </w:style>
  <w:style w:type="character" w:customStyle="1" w:styleId="B1Char">
    <w:name w:val="B1 Char"/>
    <w:qFormat/>
    <w:rsid w:val="002D24B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607798">
      <w:bodyDiv w:val="1"/>
      <w:marLeft w:val="0"/>
      <w:marRight w:val="0"/>
      <w:marTop w:val="0"/>
      <w:marBottom w:val="0"/>
      <w:divBdr>
        <w:top w:val="none" w:sz="0" w:space="0" w:color="auto"/>
        <w:left w:val="none" w:sz="0" w:space="0" w:color="auto"/>
        <w:bottom w:val="none" w:sz="0" w:space="0" w:color="auto"/>
        <w:right w:val="none" w:sz="0" w:space="0" w:color="auto"/>
      </w:divBdr>
    </w:div>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 w:id="126487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5AIRPNAIUNRU-1830940522-8816</_dlc_DocId>
    <HideFromDelve xmlns="71c5aaf6-e6ce-465b-b873-5148d2a4c105">false</HideFromDelve>
    <_dlc_DocIdUrl xmlns="71c5aaf6-e6ce-465b-b873-5148d2a4c105">
      <Url>https://nokia.sharepoint.com/sites/c5g/5gradio/_layouts/15/DocIdRedir.aspx?ID=5AIRPNAIUNRU-1830940522-8816</Url>
      <Description>5AIRPNAIUNRU-1830940522-8816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E6F41-83D2-40CE-B325-AC22DDD3C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4E554D-8BD5-42EE-98BB-DA0A373B74B8}">
  <ds:schemaRefs>
    <ds:schemaRef ds:uri="Microsoft.SharePoint.Taxonomy.ContentTypeSync"/>
  </ds:schemaRefs>
</ds:datastoreItem>
</file>

<file path=customXml/itemProps3.xml><?xml version="1.0" encoding="utf-8"?>
<ds:datastoreItem xmlns:ds="http://schemas.openxmlformats.org/officeDocument/2006/customXml" ds:itemID="{38E12CB0-9662-42CA-8EDC-77C03A458E4E}">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425B015-2C96-4B26-9537-28079FA05677}">
  <ds:schemaRefs>
    <ds:schemaRef ds:uri="http://schemas.microsoft.com/sharepoint/v3/contenttype/forms"/>
  </ds:schemaRefs>
</ds:datastoreItem>
</file>

<file path=customXml/itemProps5.xml><?xml version="1.0" encoding="utf-8"?>
<ds:datastoreItem xmlns:ds="http://schemas.openxmlformats.org/officeDocument/2006/customXml" ds:itemID="{A955C5E8-C0F9-4B26-8B02-E66BDC5EB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707</Words>
  <Characters>4036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Lunttila, Timo (Nokia - FI/Espoo)</cp:lastModifiedBy>
  <cp:revision>2</cp:revision>
  <cp:lastPrinted>1900-01-01T08:00:00Z</cp:lastPrinted>
  <dcterms:created xsi:type="dcterms:W3CDTF">2020-11-11T07:19:00Z</dcterms:created>
  <dcterms:modified xsi:type="dcterms:W3CDTF">2020-11-11T07:19:00Z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(3)ViIbZdp/H5N9/YrDN3oX/QpSmmWxAW029vP5o4UIbMKXBE6SQvanfLUlXHQ6dvYiHbOR9MeZ
YHUoM9iYJQXttqV5z3ASo3aLsyjvshim1xNlOTjj5atQfhj/gwhCKlMJhajelSjJqXOMHuqi
65f7keqB6pUEhRd87N6IqosumqvvWinen0bi6zCJ96EwoMrxyPcCdxqNhuiRwGM3PemuDYRx
qvg/5ixDtAfVvtmIlj</vt:lpwstr>
  </property>
  <property fmtid="{D5CDD505-2E9C-101B-9397-08002B2CF9AE}" pid="22" name="_2015_ms_pID_7253431">
    <vt:lpwstr>XCqF4AD9Gs/3krGrZYOtverXsb97HehhNR6W7sMkTJeG2IwG1nqYpU
L6Uhnd75gNVgEJbhzPG+KTiwRtkWo8bFRF9lx+Rv9/8dh5oQMBOT69bOpDL4paYDbuYtv9C5
aFLU1APAeW2U98VQmgpcz/2NSvMficeg4NTG6JZTuce2lPkzaDkY8SrYkbCn3R02eHtnYM36
tr0pL7VHbSRcGyFcEd0pb9b4ThVoWWMrH6Oa</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1574387174</vt:lpwstr>
  </property>
  <property fmtid="{D5CDD505-2E9C-101B-9397-08002B2CF9AE}" pid="28" name="ContentTypeId">
    <vt:lpwstr>0x0101002779548D02695F479F904726726C80A8</vt:lpwstr>
  </property>
  <property fmtid="{D5CDD505-2E9C-101B-9397-08002B2CF9AE}" pid="29" name="_dlc_DocIdItemGuid">
    <vt:lpwstr>802c715f-d797-4c32-b0e1-c99aada3b906</vt:lpwstr>
  </property>
</Properties>
</file>